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32352" w14:textId="5C25BD78" w:rsidR="00280DD1" w:rsidRDefault="001C7608" w:rsidP="00280DD1">
      <w:pPr>
        <w:pStyle w:val="3GPPHeader"/>
        <w:spacing w:after="60"/>
        <w:rPr>
          <w:sz w:val="32"/>
          <w:szCs w:val="32"/>
          <w:highlight w:val="yellow"/>
        </w:rPr>
      </w:pPr>
      <w:r>
        <w:t xml:space="preserve">3GPP TSG-RAN WG2 </w:t>
      </w:r>
      <w:r w:rsidR="0060135B" w:rsidRPr="00681100">
        <w:t>#10</w:t>
      </w:r>
      <w:r w:rsidR="0060135B">
        <w:t>2</w:t>
      </w:r>
      <w:r w:rsidR="00280DD1">
        <w:tab/>
      </w:r>
      <w:r w:rsidR="00280DD1">
        <w:rPr>
          <w:sz w:val="32"/>
          <w:szCs w:val="32"/>
        </w:rPr>
        <w:t>Tdoc R2-1</w:t>
      </w:r>
      <w:r>
        <w:rPr>
          <w:sz w:val="32"/>
          <w:szCs w:val="32"/>
        </w:rPr>
        <w:t>8</w:t>
      </w:r>
      <w:r w:rsidR="001028B2" w:rsidRPr="001028B2">
        <w:rPr>
          <w:sz w:val="32"/>
          <w:szCs w:val="32"/>
        </w:rPr>
        <w:t>07937</w:t>
      </w:r>
    </w:p>
    <w:p w14:paraId="080ED96F" w14:textId="55AADA44" w:rsidR="00280DD1" w:rsidRDefault="0060135B" w:rsidP="00280DD1">
      <w:pPr>
        <w:pStyle w:val="3GPPHeader"/>
      </w:pPr>
      <w:r>
        <w:t>Busan</w:t>
      </w:r>
      <w:r w:rsidRPr="00681100">
        <w:t xml:space="preserve">, </w:t>
      </w:r>
      <w:r>
        <w:t>South Korea</w:t>
      </w:r>
      <w:r w:rsidRPr="00681100">
        <w:t xml:space="preserve">, </w:t>
      </w:r>
      <w:r>
        <w:t>21</w:t>
      </w:r>
      <w:r w:rsidRPr="0060135B">
        <w:rPr>
          <w:vertAlign w:val="superscript"/>
        </w:rPr>
        <w:t>st</w:t>
      </w:r>
      <w:r w:rsidRPr="00681100">
        <w:t xml:space="preserve"> – 2</w:t>
      </w:r>
      <w:r>
        <w:t>5</w:t>
      </w:r>
      <w:r w:rsidRPr="0060135B">
        <w:rPr>
          <w:vertAlign w:val="superscript"/>
        </w:rPr>
        <w:t>th</w:t>
      </w:r>
      <w:r w:rsidRPr="00681100">
        <w:t xml:space="preserve"> </w:t>
      </w:r>
      <w:r>
        <w:t>May</w:t>
      </w:r>
      <w:r w:rsidRPr="00681100">
        <w:t xml:space="preserve"> </w:t>
      </w:r>
      <w:r w:rsidR="00280DD1">
        <w:t>201</w:t>
      </w:r>
      <w:r w:rsidR="001C7608">
        <w:t>8</w:t>
      </w:r>
    </w:p>
    <w:p w14:paraId="3CB8263B" w14:textId="77777777" w:rsidR="00E90E49" w:rsidRPr="00CE0424" w:rsidRDefault="00E90E49" w:rsidP="00357380">
      <w:pPr>
        <w:pStyle w:val="3GPPHeader"/>
      </w:pPr>
    </w:p>
    <w:p w14:paraId="7F9F7408" w14:textId="245AD018" w:rsidR="00E90E49" w:rsidRPr="005E7570" w:rsidRDefault="00E90E49" w:rsidP="00311702">
      <w:pPr>
        <w:pStyle w:val="3GPPHeader"/>
        <w:rPr>
          <w:sz w:val="22"/>
        </w:rPr>
      </w:pPr>
      <w:r w:rsidRPr="005E7570">
        <w:rPr>
          <w:sz w:val="22"/>
        </w:rPr>
        <w:t>Agenda Item:</w:t>
      </w:r>
      <w:r w:rsidRPr="005E7570">
        <w:rPr>
          <w:sz w:val="22"/>
        </w:rPr>
        <w:tab/>
      </w:r>
      <w:r w:rsidR="001077E7" w:rsidRPr="002376B7">
        <w:rPr>
          <w:sz w:val="22"/>
        </w:rPr>
        <w:t xml:space="preserve">10.4.5.5 </w:t>
      </w:r>
    </w:p>
    <w:p w14:paraId="2333458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0FE1D3D" w14:textId="42A4F94F" w:rsidR="00E90E49" w:rsidRPr="00CE0424" w:rsidRDefault="003D3C45" w:rsidP="00311702">
      <w:pPr>
        <w:pStyle w:val="3GPPHeader"/>
        <w:rPr>
          <w:sz w:val="22"/>
        </w:rPr>
      </w:pPr>
      <w:r>
        <w:rPr>
          <w:sz w:val="22"/>
        </w:rPr>
        <w:t>Title:</w:t>
      </w:r>
      <w:r w:rsidR="00E90E49" w:rsidRPr="00CE0424">
        <w:rPr>
          <w:sz w:val="22"/>
        </w:rPr>
        <w:tab/>
      </w:r>
      <w:r w:rsidR="00E5345E">
        <w:rPr>
          <w:sz w:val="22"/>
        </w:rPr>
        <w:t>Cell selection</w:t>
      </w:r>
      <w:r w:rsidR="00E91B91">
        <w:rPr>
          <w:sz w:val="22"/>
        </w:rPr>
        <w:t xml:space="preserve"> and </w:t>
      </w:r>
      <w:r w:rsidR="00E5345E">
        <w:rPr>
          <w:sz w:val="22"/>
        </w:rPr>
        <w:t xml:space="preserve">reselection </w:t>
      </w:r>
      <w:r w:rsidR="00E5345E">
        <w:t>s</w:t>
      </w:r>
      <w:r w:rsidR="00E5345E" w:rsidRPr="00582C43">
        <w:t xml:space="preserve">tates </w:t>
      </w:r>
    </w:p>
    <w:p w14:paraId="2FB4698E" w14:textId="77777777" w:rsidR="00E90E49" w:rsidRDefault="00E90E49" w:rsidP="00D546FF">
      <w:pPr>
        <w:pStyle w:val="3GPPHeader"/>
        <w:rPr>
          <w:sz w:val="22"/>
        </w:rPr>
      </w:pPr>
      <w:r w:rsidRPr="00CE0424">
        <w:rPr>
          <w:sz w:val="22"/>
        </w:rPr>
        <w:t>Document for:</w:t>
      </w:r>
      <w:r w:rsidRPr="00CE0424">
        <w:rPr>
          <w:sz w:val="22"/>
        </w:rPr>
        <w:tab/>
      </w:r>
      <w:r w:rsidRPr="002376B7">
        <w:rPr>
          <w:sz w:val="22"/>
        </w:rPr>
        <w:t>Discussion, Decision</w:t>
      </w:r>
    </w:p>
    <w:p w14:paraId="6BCD43BE" w14:textId="77777777" w:rsidR="00C24345" w:rsidRDefault="00E90E49" w:rsidP="00A2052C">
      <w:pPr>
        <w:pStyle w:val="Heading1"/>
      </w:pPr>
      <w:r w:rsidRPr="00CE0424">
        <w:t>Introduction</w:t>
      </w:r>
    </w:p>
    <w:p w14:paraId="2C135CE9" w14:textId="2E923C2D" w:rsidR="00EB7272" w:rsidRDefault="0049066E" w:rsidP="00316C52">
      <w:pPr>
        <w:pStyle w:val="BodyText"/>
      </w:pPr>
      <w:r>
        <w:t>In the latest TS 38.304</w:t>
      </w:r>
      <w:r w:rsidR="00036A7F">
        <w:t xml:space="preserve"> </w:t>
      </w:r>
      <w:r w:rsidR="00036A7F">
        <w:fldChar w:fldCharType="begin"/>
      </w:r>
      <w:r w:rsidR="00036A7F">
        <w:instrText xml:space="preserve"> REF _Ref513740862 \r \h </w:instrText>
      </w:r>
      <w:r w:rsidR="00036A7F">
        <w:fldChar w:fldCharType="separate"/>
      </w:r>
      <w:r w:rsidR="00036A7F">
        <w:t>[1]</w:t>
      </w:r>
      <w:r w:rsidR="00036A7F">
        <w:fldChar w:fldCharType="end"/>
      </w:r>
      <w:r>
        <w:t>, the subclause 5.2.2, “(</w:t>
      </w:r>
      <w:r w:rsidR="00156FFA">
        <w:t>c</w:t>
      </w:r>
      <w:r>
        <w:t xml:space="preserve">ell selection/reselection) </w:t>
      </w:r>
      <w:r w:rsidRPr="00582C43">
        <w:t>States and state transitions in RRC_IDLE state and RRC_INACTIVE state</w:t>
      </w:r>
      <w:r>
        <w:t xml:space="preserve">”, </w:t>
      </w:r>
      <w:r w:rsidR="00895756">
        <w:t xml:space="preserve">is still empty. </w:t>
      </w:r>
    </w:p>
    <w:p w14:paraId="4DB6A63D" w14:textId="77777777" w:rsidR="00C00344" w:rsidRPr="00DC2EFF" w:rsidRDefault="00C00344" w:rsidP="00C00344">
      <w:pPr>
        <w:pStyle w:val="BodyText"/>
      </w:pPr>
      <w:r>
        <w:t>The following agreements were made on RRC_INACTIVE UE at the RAN2#101-Bis meeting:</w:t>
      </w:r>
    </w:p>
    <w:p w14:paraId="73144EEB" w14:textId="77777777" w:rsidR="00C00344" w:rsidRDefault="00C00344" w:rsidP="00C00344">
      <w:pPr>
        <w:pStyle w:val="Doc-text2"/>
        <w:pBdr>
          <w:top w:val="single" w:sz="4" w:space="1" w:color="auto"/>
          <w:left w:val="single" w:sz="4" w:space="4" w:color="auto"/>
          <w:bottom w:val="single" w:sz="4" w:space="1" w:color="auto"/>
          <w:right w:val="single" w:sz="4" w:space="4" w:color="auto"/>
        </w:pBdr>
        <w:ind w:left="533"/>
      </w:pPr>
      <w:r>
        <w:t>Agreements:</w:t>
      </w:r>
    </w:p>
    <w:p w14:paraId="6D2488A0" w14:textId="77777777" w:rsidR="00C00344" w:rsidRPr="00313DD5" w:rsidRDefault="00C00344" w:rsidP="00C00344">
      <w:pPr>
        <w:pStyle w:val="Doc-text2"/>
        <w:pBdr>
          <w:top w:val="single" w:sz="4" w:space="1" w:color="auto"/>
          <w:left w:val="single" w:sz="4" w:space="4" w:color="auto"/>
          <w:bottom w:val="single" w:sz="4" w:space="1" w:color="auto"/>
          <w:right w:val="single" w:sz="4" w:space="4" w:color="auto"/>
        </w:pBdr>
        <w:ind w:left="533"/>
      </w:pPr>
      <w:r w:rsidRPr="00313DD5">
        <w:rPr>
          <w:rFonts w:hint="eastAsia"/>
        </w:rPr>
        <w:t>1</w:t>
      </w:r>
      <w:r w:rsidRPr="00313DD5">
        <w:rPr>
          <w:rFonts w:hint="eastAsia"/>
        </w:rPr>
        <w:tab/>
        <w:t>To adopt as a baseline for Rel-15 the simplest solution a UE enters RRC_IDLE when it leaves "camped normally" state.</w:t>
      </w:r>
    </w:p>
    <w:p w14:paraId="2D9A5AB0" w14:textId="77777777" w:rsidR="00C00344" w:rsidRPr="00313DD5" w:rsidRDefault="00C00344" w:rsidP="00C00344">
      <w:pPr>
        <w:pStyle w:val="Doc-text2"/>
        <w:pBdr>
          <w:top w:val="single" w:sz="4" w:space="1" w:color="auto"/>
          <w:left w:val="single" w:sz="4" w:space="4" w:color="auto"/>
          <w:bottom w:val="single" w:sz="4" w:space="1" w:color="auto"/>
          <w:right w:val="single" w:sz="4" w:space="4" w:color="auto"/>
        </w:pBdr>
        <w:ind w:left="533"/>
      </w:pPr>
      <w:r w:rsidRPr="00313DD5">
        <w:rPr>
          <w:rFonts w:hint="eastAsia"/>
        </w:rPr>
        <w:t>2</w:t>
      </w:r>
      <w:r>
        <w:rPr>
          <w:rFonts w:hint="eastAsia"/>
        </w:rPr>
        <w:tab/>
      </w:r>
      <w:r>
        <w:t>Additional</w:t>
      </w:r>
      <w:r w:rsidRPr="00313DD5">
        <w:rPr>
          <w:rFonts w:hint="eastAsia"/>
        </w:rPr>
        <w:t xml:space="preserve"> solutions can be considered in Rel-15/16 on top of the baseline approach.</w:t>
      </w:r>
    </w:p>
    <w:p w14:paraId="13DEA96F" w14:textId="77777777" w:rsidR="00C00344" w:rsidRPr="00C00344" w:rsidRDefault="00C00344" w:rsidP="00316C52">
      <w:pPr>
        <w:pStyle w:val="BodyText"/>
      </w:pPr>
    </w:p>
    <w:p w14:paraId="3BB2A984" w14:textId="007DCB4D" w:rsidR="00B367B2" w:rsidRPr="00A2052C" w:rsidRDefault="0041238F" w:rsidP="005A7541">
      <w:pPr>
        <w:pStyle w:val="BodyText"/>
      </w:pPr>
      <w:r>
        <w:t>This paper discusses</w:t>
      </w:r>
      <w:r w:rsidR="00DF2F4E">
        <w:t xml:space="preserve"> future-proof solution</w:t>
      </w:r>
      <w:r w:rsidR="00156FFA">
        <w:t>s</w:t>
      </w:r>
      <w:r w:rsidR="00DF2F4E">
        <w:t xml:space="preserve"> </w:t>
      </w:r>
      <w:r w:rsidR="00CC13FC">
        <w:t>which separate</w:t>
      </w:r>
      <w:r w:rsidR="00DF2F4E">
        <w:t xml:space="preserve"> the</w:t>
      </w:r>
      <w:r w:rsidR="000178E0">
        <w:t xml:space="preserve"> </w:t>
      </w:r>
      <w:r w:rsidR="00B15361">
        <w:t>“</w:t>
      </w:r>
      <w:r w:rsidR="0022089F">
        <w:t>(</w:t>
      </w:r>
      <w:r w:rsidR="00156FFA">
        <w:t>c</w:t>
      </w:r>
      <w:r w:rsidR="0022089F">
        <w:t xml:space="preserve">ell selection/reselection) </w:t>
      </w:r>
      <w:r w:rsidR="0022089F" w:rsidRPr="00582C43">
        <w:t>States and state transitions</w:t>
      </w:r>
      <w:r w:rsidR="00B15361">
        <w:t>”</w:t>
      </w:r>
      <w:r w:rsidR="006D33F1">
        <w:t xml:space="preserve"> and </w:t>
      </w:r>
      <w:r w:rsidR="00CC13FC">
        <w:t xml:space="preserve">RRC </w:t>
      </w:r>
      <w:r w:rsidR="00F52AA6">
        <w:t xml:space="preserve">state transitions. </w:t>
      </w:r>
    </w:p>
    <w:p w14:paraId="4A8F6BE8" w14:textId="77777777" w:rsidR="004000E8" w:rsidRPr="00CE0424" w:rsidRDefault="004000E8" w:rsidP="00CE0424">
      <w:pPr>
        <w:pStyle w:val="Heading1"/>
      </w:pPr>
      <w:bookmarkStart w:id="0" w:name="_Ref178064866"/>
      <w:r w:rsidRPr="00CE0424">
        <w:t>Discussion</w:t>
      </w:r>
      <w:bookmarkEnd w:id="0"/>
    </w:p>
    <w:p w14:paraId="70ED3AF1" w14:textId="77777777" w:rsidR="005A156F" w:rsidRDefault="005A156F" w:rsidP="005A156F">
      <w:pPr>
        <w:pStyle w:val="BodyText"/>
        <w:rPr>
          <w:rFonts w:cs="Arial"/>
        </w:rPr>
      </w:pPr>
      <w:r>
        <w:rPr>
          <w:rFonts w:cs="Arial"/>
        </w:rPr>
        <w:t>In TS 36.304, there are three cell selection/reselection states:</w:t>
      </w:r>
    </w:p>
    <w:p w14:paraId="57FB16BA" w14:textId="77777777" w:rsidR="005A156F" w:rsidRDefault="005A156F" w:rsidP="005A156F">
      <w:pPr>
        <w:pStyle w:val="BodyText"/>
        <w:numPr>
          <w:ilvl w:val="0"/>
          <w:numId w:val="18"/>
        </w:numPr>
        <w:rPr>
          <w:rFonts w:cs="Arial"/>
        </w:rPr>
      </w:pPr>
      <w:r>
        <w:rPr>
          <w:rFonts w:cs="Arial"/>
        </w:rPr>
        <w:t>Camped Normally state</w:t>
      </w:r>
    </w:p>
    <w:p w14:paraId="56A3BC0E" w14:textId="77777777" w:rsidR="005A156F" w:rsidRDefault="005A156F" w:rsidP="005A156F">
      <w:pPr>
        <w:pStyle w:val="BodyText"/>
        <w:numPr>
          <w:ilvl w:val="0"/>
          <w:numId w:val="18"/>
        </w:numPr>
        <w:rPr>
          <w:rFonts w:cs="Arial"/>
        </w:rPr>
      </w:pPr>
      <w:r>
        <w:rPr>
          <w:rFonts w:cs="Arial"/>
        </w:rPr>
        <w:t>Any Cell Selection state</w:t>
      </w:r>
    </w:p>
    <w:p w14:paraId="627240CC" w14:textId="77777777" w:rsidR="005A156F" w:rsidRPr="00A01DEF" w:rsidRDefault="005A156F" w:rsidP="005A156F">
      <w:pPr>
        <w:pStyle w:val="BodyText"/>
        <w:numPr>
          <w:ilvl w:val="0"/>
          <w:numId w:val="18"/>
        </w:numPr>
        <w:rPr>
          <w:rFonts w:cs="Arial"/>
        </w:rPr>
      </w:pPr>
      <w:r>
        <w:rPr>
          <w:rFonts w:cs="Arial"/>
        </w:rPr>
        <w:t>Camped on Any Cell state</w:t>
      </w:r>
    </w:p>
    <w:p w14:paraId="542CB889" w14:textId="77777777" w:rsidR="005A156F" w:rsidRDefault="005A156F" w:rsidP="005A156F">
      <w:r w:rsidRPr="0096047C">
        <w:t xml:space="preserve">In </w:t>
      </w:r>
      <w:r>
        <w:rPr>
          <w:rFonts w:cs="Arial"/>
        </w:rPr>
        <w:t>Any Cell Selection state</w:t>
      </w:r>
      <w:r w:rsidRPr="0096047C">
        <w:t xml:space="preserve">, </w:t>
      </w:r>
      <w:r>
        <w:rPr>
          <w:rFonts w:cs="Arial"/>
        </w:rPr>
        <w:t>the UE shall attempt to find an acceptable cell of any PLMN</w:t>
      </w:r>
      <w:r>
        <w:t>.</w:t>
      </w:r>
    </w:p>
    <w:p w14:paraId="52B04539" w14:textId="77777777" w:rsidR="005A156F" w:rsidRPr="0096047C" w:rsidRDefault="005A156F" w:rsidP="005A156F">
      <w:r w:rsidRPr="0096047C">
        <w:t xml:space="preserve">In </w:t>
      </w:r>
      <w:r>
        <w:rPr>
          <w:rFonts w:cs="Arial"/>
        </w:rPr>
        <w:t>Camped on Any Cell state</w:t>
      </w:r>
      <w:r w:rsidRPr="0096047C">
        <w:t>, the UE shall perform the following tasks</w:t>
      </w:r>
      <w:r>
        <w:t>:</w:t>
      </w:r>
    </w:p>
    <w:p w14:paraId="4F5C734C" w14:textId="77777777" w:rsidR="005A156F" w:rsidRPr="0096047C" w:rsidRDefault="005A156F" w:rsidP="005A156F">
      <w:pPr>
        <w:pStyle w:val="B1"/>
      </w:pPr>
      <w:r w:rsidRPr="0096047C">
        <w:t>-</w:t>
      </w:r>
      <w:r w:rsidRPr="0096047C">
        <w:tab/>
        <w:t>select and monitor the indicated paging channels of the cell;</w:t>
      </w:r>
    </w:p>
    <w:p w14:paraId="28C0116A" w14:textId="77777777" w:rsidR="005A156F" w:rsidRPr="0096047C" w:rsidRDefault="005A156F" w:rsidP="005A156F">
      <w:pPr>
        <w:pStyle w:val="B1"/>
      </w:pPr>
      <w:r w:rsidRPr="0096047C">
        <w:t>-</w:t>
      </w:r>
      <w:r w:rsidRPr="0096047C">
        <w:tab/>
        <w:t>monitor relevant System Information</w:t>
      </w:r>
      <w:r>
        <w:t>;</w:t>
      </w:r>
    </w:p>
    <w:p w14:paraId="6B68CB13" w14:textId="77777777" w:rsidR="005A156F" w:rsidRPr="0096047C" w:rsidRDefault="005A156F" w:rsidP="005A156F">
      <w:pPr>
        <w:pStyle w:val="B1"/>
      </w:pPr>
      <w:r w:rsidRPr="0096047C">
        <w:t>-</w:t>
      </w:r>
      <w:r w:rsidRPr="0096047C">
        <w:tab/>
        <w:t>perform necessary measurements for the cell reselection evaluation procedure;</w:t>
      </w:r>
    </w:p>
    <w:p w14:paraId="2E438141" w14:textId="77777777" w:rsidR="005A156F" w:rsidRPr="0096047C" w:rsidRDefault="005A156F" w:rsidP="005A156F">
      <w:pPr>
        <w:pStyle w:val="B1"/>
      </w:pPr>
      <w:r w:rsidRPr="0096047C">
        <w:t>-</w:t>
      </w:r>
      <w:r w:rsidRPr="0096047C">
        <w:tab/>
        <w:t>execute the cell reselection evaluation process</w:t>
      </w:r>
      <w:r>
        <w:t>;</w:t>
      </w:r>
    </w:p>
    <w:p w14:paraId="43D69885" w14:textId="77777777" w:rsidR="005A156F" w:rsidRDefault="005A156F" w:rsidP="005A156F">
      <w:pPr>
        <w:pStyle w:val="B1"/>
      </w:pPr>
      <w:r w:rsidRPr="0096047C">
        <w:lastRenderedPageBreak/>
        <w:t>-</w:t>
      </w:r>
      <w:r w:rsidRPr="0096047C">
        <w:tab/>
        <w:t>regularly attempt to find a suitable cell trying all frequencies of all RATs</w:t>
      </w:r>
      <w:r w:rsidRPr="0096047C">
        <w:rPr>
          <w:lang w:eastAsia="ja-JP"/>
        </w:rPr>
        <w:t xml:space="preserve"> </w:t>
      </w:r>
      <w:r w:rsidRPr="0096047C">
        <w:t xml:space="preserve">that are supported by the UE. If a suitable cell is found, UE shall move to </w:t>
      </w:r>
      <w:r w:rsidRPr="00B367B2">
        <w:t>Camped Normally</w:t>
      </w:r>
      <w:r w:rsidRPr="0096047C">
        <w:t xml:space="preserve"> state;</w:t>
      </w:r>
    </w:p>
    <w:p w14:paraId="2E30D1E0" w14:textId="21F01739" w:rsidR="005A7541" w:rsidRPr="005A156F" w:rsidRDefault="005A156F" w:rsidP="005A156F">
      <w:pPr>
        <w:pStyle w:val="B1"/>
      </w:pPr>
      <w:r>
        <w:t>-</w:t>
      </w:r>
      <w:r>
        <w:tab/>
      </w:r>
      <w:r w:rsidRPr="0096047C">
        <w:t>if the UE supports voice services and the current cell does not support emergency call, the UE should perform cell selection/ reselection to an acceptable cell of any supported RAT regardless of priorities provided in system information from current cell, if no suitable cell is found.</w:t>
      </w:r>
    </w:p>
    <w:p w14:paraId="6C34355B" w14:textId="46266995" w:rsidR="005A156F" w:rsidRPr="00EF327B" w:rsidRDefault="005A156F" w:rsidP="00B367B2">
      <w:pPr>
        <w:pStyle w:val="Observation"/>
      </w:pPr>
      <w:bookmarkStart w:id="1" w:name="_Toc513478666"/>
      <w:bookmarkStart w:id="2" w:name="_Toc513478696"/>
      <w:bookmarkStart w:id="3" w:name="_Toc513480709"/>
      <w:bookmarkStart w:id="4" w:name="_Toc513480714"/>
      <w:bookmarkStart w:id="5" w:name="_Toc513480718"/>
      <w:bookmarkStart w:id="6" w:name="_Toc513481072"/>
      <w:bookmarkStart w:id="7" w:name="_Toc513481217"/>
      <w:bookmarkStart w:id="8" w:name="_Toc513632870"/>
      <w:bookmarkStart w:id="9" w:name="_Toc513717109"/>
      <w:bookmarkStart w:id="10" w:name="_Toc513718771"/>
      <w:bookmarkStart w:id="11" w:name="_Toc513719891"/>
      <w:bookmarkStart w:id="12" w:name="_Toc513720595"/>
      <w:bookmarkStart w:id="13" w:name="_Toc513720711"/>
      <w:r>
        <w:t xml:space="preserve">UE in RRC_INACTIVE </w:t>
      </w:r>
      <w:r w:rsidR="00DE40B2">
        <w:t xml:space="preserve">in NR </w:t>
      </w:r>
      <w:r>
        <w:t>can perform all the tasks in “Any Cell Selection” and “Camped on Any Cell” states, as in RRC_IDLE.</w:t>
      </w:r>
      <w:bookmarkEnd w:id="1"/>
      <w:bookmarkEnd w:id="2"/>
      <w:bookmarkEnd w:id="3"/>
      <w:bookmarkEnd w:id="4"/>
      <w:bookmarkEnd w:id="5"/>
      <w:bookmarkEnd w:id="6"/>
      <w:bookmarkEnd w:id="7"/>
      <w:bookmarkEnd w:id="8"/>
      <w:bookmarkEnd w:id="9"/>
      <w:bookmarkEnd w:id="10"/>
      <w:bookmarkEnd w:id="11"/>
      <w:bookmarkEnd w:id="12"/>
      <w:bookmarkEnd w:id="13"/>
      <w:r>
        <w:t xml:space="preserve"> </w:t>
      </w:r>
    </w:p>
    <w:p w14:paraId="20DCD210" w14:textId="0D6CA64C" w:rsidR="000764D2" w:rsidRDefault="0083391C" w:rsidP="00B367B2">
      <w:pPr>
        <w:pStyle w:val="BodyText"/>
        <w:rPr>
          <w:rFonts w:cs="Arial"/>
        </w:rPr>
      </w:pPr>
      <w:r>
        <w:rPr>
          <w:rFonts w:cs="Arial"/>
        </w:rPr>
        <w:t>In the agreement</w:t>
      </w:r>
      <w:r w:rsidR="00B84BF2">
        <w:rPr>
          <w:rFonts w:cs="Arial"/>
        </w:rPr>
        <w:t>s</w:t>
      </w:r>
      <w:r>
        <w:rPr>
          <w:rFonts w:cs="Arial"/>
        </w:rPr>
        <w:t xml:space="preserve"> mentioned in the introduction, a UE in RRC_INACTIVE enters RRC_IDLE when leaving </w:t>
      </w:r>
      <w:r w:rsidR="005A7541">
        <w:rPr>
          <w:rFonts w:cs="Arial"/>
        </w:rPr>
        <w:t>Camped Normally state</w:t>
      </w:r>
      <w:r>
        <w:rPr>
          <w:rFonts w:cs="Arial"/>
        </w:rPr>
        <w:t xml:space="preserve"> is a baseline</w:t>
      </w:r>
      <w:r w:rsidR="00F160E5">
        <w:rPr>
          <w:rFonts w:cs="Arial"/>
        </w:rPr>
        <w:t xml:space="preserve">; </w:t>
      </w:r>
      <w:r w:rsidR="00F160E5" w:rsidRPr="00F160E5">
        <w:rPr>
          <w:rFonts w:cs="Arial"/>
        </w:rPr>
        <w:t>Additional solutions can be considered in Rel-15/16 on top of the baseline approach</w:t>
      </w:r>
      <w:r w:rsidR="009B05A8">
        <w:rPr>
          <w:rFonts w:cs="Arial"/>
        </w:rPr>
        <w:t xml:space="preserve">. </w:t>
      </w:r>
    </w:p>
    <w:p w14:paraId="44F741D8" w14:textId="00CB6BE2" w:rsidR="00CB62AA" w:rsidRPr="00CB62AA" w:rsidRDefault="00466E7C" w:rsidP="00B367B2">
      <w:pPr>
        <w:pStyle w:val="Observation"/>
      </w:pPr>
      <w:bookmarkStart w:id="14" w:name="_Toc513717110"/>
      <w:bookmarkStart w:id="15" w:name="_Toc513718772"/>
      <w:bookmarkStart w:id="16" w:name="_Toc513719892"/>
      <w:bookmarkStart w:id="17" w:name="_Toc513720596"/>
      <w:bookmarkStart w:id="18" w:name="_Toc513720712"/>
      <w:r>
        <w:t xml:space="preserve">The agreements in RAN2#101-Bis do not preclude the </w:t>
      </w:r>
      <w:r w:rsidR="00407381">
        <w:t xml:space="preserve">UE in RRC_INACTIVE from supporting </w:t>
      </w:r>
      <w:r w:rsidR="00894C31">
        <w:t>“Any Cell Selection” and “Camped on Any Cell” states</w:t>
      </w:r>
      <w:r w:rsidR="00C602D0">
        <w:t>.</w:t>
      </w:r>
      <w:bookmarkEnd w:id="14"/>
      <w:bookmarkEnd w:id="15"/>
      <w:bookmarkEnd w:id="16"/>
      <w:bookmarkEnd w:id="17"/>
      <w:bookmarkEnd w:id="18"/>
      <w:r w:rsidR="00C602D0">
        <w:t xml:space="preserve"> </w:t>
      </w:r>
    </w:p>
    <w:p w14:paraId="34F6CEF5" w14:textId="64ADC6E8" w:rsidR="00CB62AA" w:rsidRDefault="00CB62AA" w:rsidP="00CB62AA">
      <w:pPr>
        <w:pStyle w:val="BodyText"/>
      </w:pPr>
      <w:r>
        <w:t>TS 23.501</w:t>
      </w:r>
      <w:r w:rsidR="00EC3730">
        <w:t xml:space="preserve"> </w:t>
      </w:r>
      <w:r w:rsidR="00EC3730">
        <w:fldChar w:fldCharType="begin"/>
      </w:r>
      <w:r w:rsidR="00EC3730">
        <w:instrText xml:space="preserve"> REF _Ref513741669 \r \h </w:instrText>
      </w:r>
      <w:r w:rsidR="00EC3730">
        <w:fldChar w:fldCharType="separate"/>
      </w:r>
      <w:r w:rsidR="00EC3730">
        <w:t>[2]</w:t>
      </w:r>
      <w:r w:rsidR="00EC3730">
        <w:fldChar w:fldCharType="end"/>
      </w:r>
      <w:r>
        <w:t xml:space="preserve"> specifies the following cases for UE in</w:t>
      </w:r>
      <w:r w:rsidRPr="00B6630E">
        <w:t xml:space="preserve"> CM-CONNECTED with RRC </w:t>
      </w:r>
      <w:r>
        <w:t>I</w:t>
      </w:r>
      <w:r w:rsidRPr="00B6630E">
        <w:t>nactive state</w:t>
      </w:r>
      <w:r>
        <w:t xml:space="preserve"> to enter CM-IDLE state:</w:t>
      </w:r>
    </w:p>
    <w:p w14:paraId="7B6E5AB4"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rsidRPr="00B6630E">
        <w:t xml:space="preserve">If a UE in CM-CONNECTED with RRC </w:t>
      </w:r>
      <w:r>
        <w:t>I</w:t>
      </w:r>
      <w:r w:rsidRPr="00B6630E">
        <w:t>nactive state performs cell selection to GERAN/UTRAN/</w:t>
      </w:r>
      <w:r>
        <w:t>E-UTRAN</w:t>
      </w:r>
      <w:r w:rsidRPr="00B6630E">
        <w:t>, it shall follow idle mode procedures</w:t>
      </w:r>
      <w:r w:rsidRPr="00967CB8">
        <w:t xml:space="preserve"> </w:t>
      </w:r>
      <w:r w:rsidRPr="00220721">
        <w:t>of the selected RAT</w:t>
      </w:r>
      <w:r>
        <w:t>.</w:t>
      </w:r>
    </w:p>
    <w:p w14:paraId="539A9317"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t>In addition, a UE in CM-CONNECTED state with RRC Inactive state shall enter CM-IDLE state and initiates the NAS signalling recovery in the following cases:</w:t>
      </w:r>
    </w:p>
    <w:p w14:paraId="6C09C22E"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t>-</w:t>
      </w:r>
      <w:r>
        <w:tab/>
        <w:t>If RRC resume procedure fails,</w:t>
      </w:r>
    </w:p>
    <w:p w14:paraId="4D6B3CF8"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t xml:space="preserve">- </w:t>
      </w:r>
      <w:r>
        <w:tab/>
        <w:t>If the UE receives Core Network paging,</w:t>
      </w:r>
    </w:p>
    <w:p w14:paraId="260EE36B"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t>-</w:t>
      </w:r>
      <w:r>
        <w:tab/>
        <w:t>If the periodic RAN Notification Area Update timer expires and the UE cannot successfully resume the RRC Connection.</w:t>
      </w:r>
    </w:p>
    <w:p w14:paraId="243733E0" w14:textId="77777777" w:rsidR="00CB62AA" w:rsidRDefault="00CB62AA" w:rsidP="00CB62AA">
      <w:pPr>
        <w:pStyle w:val="BodyText"/>
        <w:pBdr>
          <w:top w:val="single" w:sz="4" w:space="1" w:color="auto"/>
          <w:left w:val="single" w:sz="4" w:space="4" w:color="auto"/>
          <w:bottom w:val="single" w:sz="4" w:space="1" w:color="auto"/>
          <w:right w:val="single" w:sz="4" w:space="4" w:color="auto"/>
        </w:pBdr>
      </w:pPr>
      <w:r>
        <w:t>-</w:t>
      </w:r>
      <w:r>
        <w:tab/>
        <w:t>in any other failure scenario that cannot be resolved in RRC Inactive state and requires the UE to move to CM-IDLE state.</w:t>
      </w:r>
    </w:p>
    <w:p w14:paraId="1250BFD0" w14:textId="34DE102F" w:rsidR="00001772" w:rsidRDefault="00001772" w:rsidP="00001772">
      <w:pPr>
        <w:pStyle w:val="BodyText"/>
      </w:pPr>
      <w:r>
        <w:t>TS 24.501</w:t>
      </w:r>
      <w:r w:rsidR="00EC3730">
        <w:t xml:space="preserve"> </w:t>
      </w:r>
      <w:r w:rsidR="00EC3730">
        <w:fldChar w:fldCharType="begin"/>
      </w:r>
      <w:r w:rsidR="00EC3730">
        <w:instrText xml:space="preserve"> REF _Ref513741687 \r \h </w:instrText>
      </w:r>
      <w:r w:rsidR="00EC3730">
        <w:fldChar w:fldCharType="separate"/>
      </w:r>
      <w:r w:rsidR="00EC3730">
        <w:t>[3]</w:t>
      </w:r>
      <w:r w:rsidR="00EC3730">
        <w:fldChar w:fldCharType="end"/>
      </w:r>
      <w:r>
        <w:t xml:space="preserve"> specifies the following cases for UE in</w:t>
      </w:r>
      <w:r w:rsidRPr="00B6630E">
        <w:t xml:space="preserve"> CM-CONNECTED with RRC </w:t>
      </w:r>
      <w:r>
        <w:t>I</w:t>
      </w:r>
      <w:r w:rsidRPr="00B6630E">
        <w:t>nactive state</w:t>
      </w:r>
      <w:r>
        <w:t xml:space="preserve"> to enter CM-IDLE state:</w:t>
      </w:r>
    </w:p>
    <w:p w14:paraId="3EDB5A04"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pPr>
      <w:r w:rsidRPr="00A13E89">
        <w:t xml:space="preserve">The UE shall trigger a transition from 5GMM-CONNECTED mode with RRC inactive indication to 5GMM-IDLE mode upon selection of a PLMN that is not an equivalent PLMN to the registered PLMN. </w:t>
      </w:r>
    </w:p>
    <w:p w14:paraId="001921ED"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pPr>
      <w:r w:rsidRPr="00A13E89">
        <w:t>The UE shall transition from 5GMM-CONNECTED mode with RRC inactive indication to 5GMM-IDLE mode over 3GPP access and initiate the mobility registration update procedure for NAS signalling connection recovery, upon receiving from the lower layers:</w:t>
      </w:r>
    </w:p>
    <w:p w14:paraId="5F3725BC"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ind w:firstLine="567"/>
      </w:pPr>
      <w:r w:rsidRPr="00A13E89">
        <w:t>a)</w:t>
      </w:r>
      <w:r w:rsidRPr="00A13E89">
        <w:tab/>
        <w:t>indication that the transition from RRC_INACTIVE state to RRC_CONNECTED state has failed.</w:t>
      </w:r>
    </w:p>
    <w:p w14:paraId="61AF96AE"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pPr>
      <w:r w:rsidRPr="00A13E89">
        <w:t>The UE shall transition from 5GMM-CONNECTED mode with RRC inactive indication to 5GMM-IDLE mode over 3GPP access upon receiving from the lower layers:</w:t>
      </w:r>
    </w:p>
    <w:p w14:paraId="28348294"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ind w:firstLine="567"/>
      </w:pPr>
      <w:r w:rsidRPr="00A13E89">
        <w:t>a)</w:t>
      </w:r>
      <w:r w:rsidRPr="00A13E89">
        <w:tab/>
        <w:t>indication of transition from RRC_INACTIVE to RRC_IDLE;</w:t>
      </w:r>
    </w:p>
    <w:p w14:paraId="01823ACA"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ind w:firstLine="567"/>
      </w:pPr>
      <w:r w:rsidRPr="00A13E89">
        <w:t>b)</w:t>
      </w:r>
      <w:r w:rsidRPr="00A13E89">
        <w:tab/>
        <w:t>AMF paging indication; or</w:t>
      </w:r>
    </w:p>
    <w:p w14:paraId="7C1614BF"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ind w:firstLine="567"/>
      </w:pPr>
      <w:r w:rsidRPr="00A13E89">
        <w:t>c)</w:t>
      </w:r>
      <w:r w:rsidRPr="00A13E89">
        <w:tab/>
        <w:t>indication of cell selection to E-UTRAN or another RAT that the UE supports.</w:t>
      </w:r>
    </w:p>
    <w:p w14:paraId="7626DA85" w14:textId="77777777" w:rsidR="00001772" w:rsidRPr="00A13E89" w:rsidRDefault="00001772" w:rsidP="00001772">
      <w:pPr>
        <w:pStyle w:val="BodyText"/>
        <w:pBdr>
          <w:top w:val="single" w:sz="4" w:space="1" w:color="auto"/>
          <w:left w:val="single" w:sz="4" w:space="4" w:color="auto"/>
          <w:bottom w:val="single" w:sz="4" w:space="1" w:color="auto"/>
          <w:right w:val="single" w:sz="4" w:space="4" w:color="auto"/>
        </w:pBdr>
      </w:pPr>
      <w:r w:rsidRPr="00A13E89">
        <w:lastRenderedPageBreak/>
        <w:t>The UE shall not trigger a transition from 5GMM-CONNECTED mode with RRC inactive indication to 5GMM-IDLE mode upon entering a new PLMN which is in the list of equivalent PLMNs.</w:t>
      </w:r>
    </w:p>
    <w:p w14:paraId="38BC6214" w14:textId="6D3DB5F9" w:rsidR="005424AA" w:rsidRDefault="006047DF" w:rsidP="00B367B2">
      <w:pPr>
        <w:pStyle w:val="BodyText"/>
      </w:pPr>
      <w:r>
        <w:t>The subclause 5.2.2 in TS 38.304,</w:t>
      </w:r>
      <w:r w:rsidR="004A2C2E">
        <w:t xml:space="preserve"> focuses on the cell selection/reselection s</w:t>
      </w:r>
      <w:r w:rsidR="004A2C2E" w:rsidRPr="00582C43">
        <w:t>tates and state transitions</w:t>
      </w:r>
      <w:r w:rsidR="003812BE">
        <w:t xml:space="preserve"> instead of RRC state transitions. It is impossible for </w:t>
      </w:r>
      <w:r w:rsidR="00A63558">
        <w:t xml:space="preserve">the subclause 5.2.2 to cover </w:t>
      </w:r>
      <w:r w:rsidR="003D4504">
        <w:t>all</w:t>
      </w:r>
      <w:r w:rsidR="00A63558">
        <w:t xml:space="preserve"> the cases </w:t>
      </w:r>
      <w:r w:rsidR="00766D25">
        <w:t xml:space="preserve">for RRC state transitions from RRC_INACTIVE to RRC_IDLE </w:t>
      </w:r>
      <w:r w:rsidR="006A2B28">
        <w:t xml:space="preserve">specified in TS 23.501 and TS 24.501. </w:t>
      </w:r>
    </w:p>
    <w:p w14:paraId="53C1CEB0" w14:textId="33EEB910" w:rsidR="005424AA" w:rsidRDefault="0081449E" w:rsidP="00B367B2">
      <w:pPr>
        <w:pStyle w:val="Observation"/>
      </w:pPr>
      <w:bookmarkStart w:id="19" w:name="_Toc513717111"/>
      <w:bookmarkStart w:id="20" w:name="_Toc513718773"/>
      <w:bookmarkStart w:id="21" w:name="_Toc513719893"/>
      <w:bookmarkStart w:id="22" w:name="_Toc513720597"/>
      <w:bookmarkStart w:id="23" w:name="_Toc513720713"/>
      <w:r>
        <w:t xml:space="preserve">It is impossible for the subclause 5.2.2 to cover </w:t>
      </w:r>
      <w:r w:rsidR="003D4504">
        <w:t>all</w:t>
      </w:r>
      <w:r>
        <w:t xml:space="preserve"> the cases for RRC state transitions from RRC_INACTIVE to RRC_IDLE specified in TS 23.501 and TS 24.501</w:t>
      </w:r>
      <w:r w:rsidR="004E761C">
        <w:t>.</w:t>
      </w:r>
      <w:r w:rsidR="00CE5514">
        <w:t xml:space="preserve"> The </w:t>
      </w:r>
      <w:r w:rsidR="00D5530F">
        <w:t xml:space="preserve">focus of </w:t>
      </w:r>
      <w:r w:rsidR="002E7B69">
        <w:t xml:space="preserve">the </w:t>
      </w:r>
      <w:r w:rsidR="00D5530F">
        <w:t>subclause 5.2.2 is cell selection/reselection states and state transitions instead of RRC state transitions.</w:t>
      </w:r>
      <w:bookmarkEnd w:id="19"/>
      <w:bookmarkEnd w:id="20"/>
      <w:bookmarkEnd w:id="21"/>
      <w:bookmarkEnd w:id="22"/>
      <w:bookmarkEnd w:id="23"/>
      <w:r w:rsidR="00D5530F">
        <w:t xml:space="preserve"> </w:t>
      </w:r>
    </w:p>
    <w:p w14:paraId="40ECC555" w14:textId="54AB895E" w:rsidR="00CB62AA" w:rsidRDefault="006F1DAA" w:rsidP="00B367B2">
      <w:pPr>
        <w:pStyle w:val="BodyText"/>
      </w:pPr>
      <w:r>
        <w:t>There are several possible scenarios</w:t>
      </w:r>
      <w:r w:rsidR="003B3377">
        <w:t xml:space="preserve"> </w:t>
      </w:r>
      <w:r w:rsidR="007C0756">
        <w:t>after</w:t>
      </w:r>
      <w:r w:rsidR="003B3377">
        <w:t xml:space="preserve"> a </w:t>
      </w:r>
      <w:r w:rsidR="00F343B0">
        <w:t>UE in RRC_</w:t>
      </w:r>
      <w:r w:rsidR="007C0756">
        <w:t>INACTIVE leaving Camped Normally state</w:t>
      </w:r>
      <w:r w:rsidR="0048421F">
        <w:t xml:space="preserve"> (it shall attempt to find an acceptable cell of any PLMN, trying all RATs that are supported by the UE)</w:t>
      </w:r>
      <w:r w:rsidR="007C0756">
        <w:t>:</w:t>
      </w:r>
    </w:p>
    <w:p w14:paraId="75FD885E" w14:textId="77777777" w:rsidR="00634501" w:rsidRDefault="00634501" w:rsidP="00634501">
      <w:pPr>
        <w:pStyle w:val="BodyText"/>
        <w:numPr>
          <w:ilvl w:val="0"/>
          <w:numId w:val="18"/>
        </w:numPr>
      </w:pPr>
      <w:r>
        <w:t>1.1. The UE selects a new PLMN that is not an equivalent PLMN to the registered PLMN.</w:t>
      </w:r>
    </w:p>
    <w:p w14:paraId="1A65834C" w14:textId="77777777" w:rsidR="00634501" w:rsidRDefault="00634501" w:rsidP="00634501">
      <w:pPr>
        <w:pStyle w:val="BodyText"/>
        <w:numPr>
          <w:ilvl w:val="1"/>
          <w:numId w:val="18"/>
        </w:numPr>
      </w:pPr>
      <w:r>
        <w:t>1.1.1 the UE performs a cell selection to an acceptable cell.</w:t>
      </w:r>
    </w:p>
    <w:p w14:paraId="436ACBE8" w14:textId="77777777" w:rsidR="00634501" w:rsidRDefault="00634501" w:rsidP="00634501">
      <w:pPr>
        <w:pStyle w:val="BodyText"/>
        <w:numPr>
          <w:ilvl w:val="1"/>
          <w:numId w:val="18"/>
        </w:numPr>
      </w:pPr>
      <w:r>
        <w:t>1.1.2 the UE performs the PLMN registration and makes a cell selection to a suitable cell.</w:t>
      </w:r>
    </w:p>
    <w:p w14:paraId="731D6031" w14:textId="77777777" w:rsidR="00634501" w:rsidRDefault="00634501" w:rsidP="00634501">
      <w:pPr>
        <w:pStyle w:val="BodyText"/>
        <w:numPr>
          <w:ilvl w:val="0"/>
          <w:numId w:val="18"/>
        </w:numPr>
      </w:pPr>
      <w:r>
        <w:t xml:space="preserve">1.2. The UE selects the registered PLMN or a new PLMN which is in the list of equivalent PLMNs and selects to a </w:t>
      </w:r>
      <w:r w:rsidRPr="00B6630E">
        <w:t>GERAN/UTRAN/</w:t>
      </w:r>
      <w:r>
        <w:t xml:space="preserve">E-UTRAN cell. </w:t>
      </w:r>
    </w:p>
    <w:p w14:paraId="49001AA2" w14:textId="77777777" w:rsidR="00634501" w:rsidRDefault="00634501" w:rsidP="00634501">
      <w:pPr>
        <w:pStyle w:val="BodyText"/>
        <w:numPr>
          <w:ilvl w:val="1"/>
          <w:numId w:val="18"/>
        </w:numPr>
      </w:pPr>
      <w:r>
        <w:t xml:space="preserve">1.2.1 the UE performs a cell selection to a </w:t>
      </w:r>
      <w:r w:rsidRPr="00B6630E">
        <w:t>GERAN/UTRAN/</w:t>
      </w:r>
      <w:r>
        <w:t>E-UTRAN acceptable cell.</w:t>
      </w:r>
    </w:p>
    <w:p w14:paraId="240A82CF" w14:textId="77777777" w:rsidR="00634501" w:rsidRDefault="00634501" w:rsidP="00634501">
      <w:pPr>
        <w:pStyle w:val="BodyText"/>
        <w:numPr>
          <w:ilvl w:val="1"/>
          <w:numId w:val="18"/>
        </w:numPr>
      </w:pPr>
      <w:r>
        <w:t xml:space="preserve">1.2.2 the UE performs a cell selection to a </w:t>
      </w:r>
      <w:r w:rsidRPr="00B6630E">
        <w:t>GERAN/UTRAN/</w:t>
      </w:r>
      <w:r>
        <w:t>E-UTRAN a suitable cell.</w:t>
      </w:r>
    </w:p>
    <w:p w14:paraId="4248FD64" w14:textId="77777777" w:rsidR="00634501" w:rsidRDefault="00634501" w:rsidP="00634501">
      <w:pPr>
        <w:pStyle w:val="BodyText"/>
        <w:numPr>
          <w:ilvl w:val="0"/>
          <w:numId w:val="18"/>
        </w:numPr>
      </w:pPr>
      <w:r>
        <w:t>1.3. The UE selects the registered PLMN or a new PLMN which is in the list of equivalent PLMNs and selects to a NR cell.</w:t>
      </w:r>
    </w:p>
    <w:p w14:paraId="052DB608" w14:textId="77777777" w:rsidR="00634501" w:rsidRDefault="00634501" w:rsidP="00634501">
      <w:pPr>
        <w:pStyle w:val="BodyText"/>
        <w:numPr>
          <w:ilvl w:val="1"/>
          <w:numId w:val="18"/>
        </w:numPr>
      </w:pPr>
      <w:r>
        <w:t>1.3.1 the UE performs a cell selection to an acceptable NR cell.</w:t>
      </w:r>
    </w:p>
    <w:p w14:paraId="4A2E508C" w14:textId="14509090" w:rsidR="005424AA" w:rsidRPr="00BB0522" w:rsidRDefault="00634501" w:rsidP="00B367B2">
      <w:pPr>
        <w:pStyle w:val="BodyText"/>
        <w:numPr>
          <w:ilvl w:val="1"/>
          <w:numId w:val="18"/>
        </w:numPr>
      </w:pPr>
      <w:r>
        <w:t>1.3.2 the UE performs a cell selection to a suitable cell.</w:t>
      </w:r>
    </w:p>
    <w:p w14:paraId="419DAEA4" w14:textId="77777777" w:rsidR="007471EE" w:rsidRDefault="00C75062" w:rsidP="00B367B2">
      <w:pPr>
        <w:pStyle w:val="BodyText"/>
        <w:rPr>
          <w:rFonts w:cs="Arial"/>
        </w:rPr>
      </w:pPr>
      <w:r>
        <w:rPr>
          <w:rFonts w:cs="Arial"/>
        </w:rPr>
        <w:t>All</w:t>
      </w:r>
      <w:r w:rsidR="008D1418">
        <w:rPr>
          <w:rFonts w:cs="Arial"/>
        </w:rPr>
        <w:t xml:space="preserve"> the possible </w:t>
      </w:r>
      <w:r w:rsidR="00B01F82">
        <w:rPr>
          <w:rFonts w:cs="Arial"/>
        </w:rPr>
        <w:t>triggering conditions</w:t>
      </w:r>
      <w:r w:rsidR="008D1418">
        <w:rPr>
          <w:rFonts w:cs="Arial"/>
        </w:rPr>
        <w:t xml:space="preserve"> for a UE in RRC_INACTIVE </w:t>
      </w:r>
      <w:r w:rsidR="00B01F82">
        <w:rPr>
          <w:rFonts w:cs="Arial"/>
        </w:rPr>
        <w:t>to</w:t>
      </w:r>
      <w:r>
        <w:rPr>
          <w:rFonts w:cs="Arial"/>
        </w:rPr>
        <w:t xml:space="preserve"> enter</w:t>
      </w:r>
      <w:r w:rsidR="00B01F82">
        <w:rPr>
          <w:rFonts w:cs="Arial"/>
        </w:rPr>
        <w:t xml:space="preserve"> RRC_IDLE </w:t>
      </w:r>
      <w:r>
        <w:rPr>
          <w:rFonts w:cs="Arial"/>
        </w:rPr>
        <w:t xml:space="preserve">after a UE in RRC_INACTIVE leaving Camped Normally have been covered in TS 23.501 and TS 24.501. </w:t>
      </w:r>
    </w:p>
    <w:p w14:paraId="46F2FF8C" w14:textId="77777777" w:rsidR="00015270" w:rsidRDefault="00C75062" w:rsidP="00523A3E">
      <w:pPr>
        <w:pStyle w:val="BodyText"/>
      </w:pPr>
      <w:r>
        <w:rPr>
          <w:rFonts w:cs="Arial"/>
        </w:rPr>
        <w:t xml:space="preserve">The only </w:t>
      </w:r>
      <w:r w:rsidR="00BB0522">
        <w:rPr>
          <w:rFonts w:cs="Arial"/>
        </w:rPr>
        <w:t xml:space="preserve">problem </w:t>
      </w:r>
      <w:r w:rsidR="000B60C5">
        <w:rPr>
          <w:rFonts w:cs="Arial"/>
        </w:rPr>
        <w:t xml:space="preserve">is </w:t>
      </w:r>
      <w:r w:rsidR="00B1093D">
        <w:rPr>
          <w:rFonts w:cs="Arial"/>
        </w:rPr>
        <w:t>what are</w:t>
      </w:r>
      <w:r w:rsidR="00BB0522">
        <w:rPr>
          <w:rFonts w:cs="Arial"/>
        </w:rPr>
        <w:t xml:space="preserve"> the behaviour</w:t>
      </w:r>
      <w:r w:rsidR="008C31DF">
        <w:rPr>
          <w:rFonts w:cs="Arial"/>
        </w:rPr>
        <w:t>s of a UE which does not camp on a suitable cell</w:t>
      </w:r>
      <w:r w:rsidR="00BB0522">
        <w:rPr>
          <w:rFonts w:cs="Arial"/>
        </w:rPr>
        <w:t xml:space="preserve"> </w:t>
      </w:r>
      <w:r w:rsidR="008C31DF">
        <w:rPr>
          <w:rFonts w:cs="Arial"/>
        </w:rPr>
        <w:t>upon</w:t>
      </w:r>
      <w:r w:rsidR="00BB0522">
        <w:rPr>
          <w:rFonts w:cs="Arial"/>
        </w:rPr>
        <w:t xml:space="preserve"> a </w:t>
      </w:r>
      <w:r w:rsidR="001C1FAD">
        <w:rPr>
          <w:rFonts w:cs="Arial"/>
        </w:rPr>
        <w:t>condition of the state transition is triggered</w:t>
      </w:r>
      <w:r w:rsidR="00F23519">
        <w:rPr>
          <w:rFonts w:cs="Arial"/>
        </w:rPr>
        <w:t xml:space="preserve">. </w:t>
      </w:r>
      <w:r w:rsidR="001003F9">
        <w:rPr>
          <w:rFonts w:cs="Arial"/>
        </w:rPr>
        <w:t xml:space="preserve">For example, </w:t>
      </w:r>
      <w:r w:rsidR="008A04C2">
        <w:rPr>
          <w:rFonts w:cs="Arial"/>
        </w:rPr>
        <w:t xml:space="preserve">in Case 1.3.1, </w:t>
      </w:r>
      <w:r w:rsidR="00740122">
        <w:rPr>
          <w:rFonts w:cs="Arial"/>
        </w:rPr>
        <w:t xml:space="preserve">a UE in RRC_INACTIVE selects </w:t>
      </w:r>
      <w:r w:rsidR="008A04C2">
        <w:rPr>
          <w:rFonts w:cs="Arial"/>
        </w:rPr>
        <w:t>the registered PLMN or a new PLMN which is in the list of equivalent PLMNs</w:t>
      </w:r>
      <w:r w:rsidR="00CD7C29">
        <w:rPr>
          <w:rFonts w:cs="Arial"/>
        </w:rPr>
        <w:t xml:space="preserve"> and performs a cell selection to an acceptable NR cell (e.</w:t>
      </w:r>
      <w:r w:rsidR="008F0E1A">
        <w:rPr>
          <w:rFonts w:cs="Arial"/>
        </w:rPr>
        <w:t>g., the cell is a part of a Tracking Area that is a part of list of “Forbidden Tracking Areas”</w:t>
      </w:r>
      <w:r w:rsidR="00CD7C29">
        <w:rPr>
          <w:rFonts w:cs="Arial"/>
        </w:rPr>
        <w:t>)</w:t>
      </w:r>
      <w:r w:rsidR="001975A7">
        <w:rPr>
          <w:rFonts w:cs="Arial"/>
        </w:rPr>
        <w:t xml:space="preserve">, after leaving Camped Normally state. </w:t>
      </w:r>
      <w:r w:rsidR="004361D4">
        <w:rPr>
          <w:rFonts w:cs="Arial"/>
        </w:rPr>
        <w:t xml:space="preserve">According to TS 24.501, </w:t>
      </w:r>
      <w:r w:rsidR="004361D4">
        <w:t>the</w:t>
      </w:r>
      <w:r w:rsidR="004361D4" w:rsidRPr="00A13E89">
        <w:t xml:space="preserve"> UE shall not trigger a transition</w:t>
      </w:r>
      <w:r w:rsidR="004361D4">
        <w:t xml:space="preserve"> upon the selection of the PLMN. When the </w:t>
      </w:r>
      <w:r w:rsidR="007F4641">
        <w:t xml:space="preserve">RNAU timer expires, the UE in CM-CONNECTED state with RRC Inactive state shall enter CM-IDLE state and initiates the NAS signalling recovery. </w:t>
      </w:r>
      <w:r w:rsidR="00946E57">
        <w:t>Howev</w:t>
      </w:r>
      <w:r w:rsidR="00924478">
        <w:t>er, t</w:t>
      </w:r>
      <w:r w:rsidR="00946E57">
        <w:t xml:space="preserve">he UE may only perform “emergency registration” which does not require a valid subscription. This means that the UE </w:t>
      </w:r>
      <w:r w:rsidR="00041094">
        <w:t>can</w:t>
      </w:r>
      <w:r w:rsidR="00946E57">
        <w:t xml:space="preserve">not </w:t>
      </w:r>
      <w:r w:rsidR="006C1441">
        <w:t>initiate the NAS signalling recovery immediately</w:t>
      </w:r>
      <w:r w:rsidR="00924478">
        <w:t>.</w:t>
      </w:r>
      <w:r w:rsidR="006C1441">
        <w:t xml:space="preserve"> </w:t>
      </w:r>
      <w:r w:rsidR="00924478">
        <w:t xml:space="preserve"> </w:t>
      </w:r>
      <w:r w:rsidR="00015270">
        <w:t>There could be two alternative solutions:</w:t>
      </w:r>
    </w:p>
    <w:p w14:paraId="55B950B8" w14:textId="4DB52F85" w:rsidR="00C35E01" w:rsidRDefault="00C35E01" w:rsidP="00C35E01">
      <w:pPr>
        <w:pStyle w:val="BodyText"/>
        <w:numPr>
          <w:ilvl w:val="0"/>
          <w:numId w:val="18"/>
        </w:numPr>
      </w:pPr>
      <w:r w:rsidRPr="00C35E01">
        <w:t>Alternative 1</w:t>
      </w:r>
      <w:r>
        <w:t>. The UE shall stay in RRC_INACTIVE when the triggering condition fulfils; it shall make a transition to RRC_IDLE and initiates the NAS signalling recovery when it camps on a suitable cell.</w:t>
      </w:r>
    </w:p>
    <w:p w14:paraId="415A80E1" w14:textId="642B7352" w:rsidR="00C35E01" w:rsidRDefault="00C35E01" w:rsidP="00C35E01">
      <w:pPr>
        <w:pStyle w:val="BodyText"/>
        <w:numPr>
          <w:ilvl w:val="0"/>
          <w:numId w:val="18"/>
        </w:numPr>
      </w:pPr>
      <w:r w:rsidRPr="00C35E01">
        <w:t>Alternative 2</w:t>
      </w:r>
      <w:r>
        <w:t xml:space="preserve">. The UE shall make a state transition to RRC_IDLE when the triggering condition fulfils; it shall initiate the NAS signalling recovery when it camps on a suitable cell. </w:t>
      </w:r>
    </w:p>
    <w:p w14:paraId="34914F61" w14:textId="29C6CD98" w:rsidR="00C33619" w:rsidRPr="00BD0274" w:rsidRDefault="00A33D38" w:rsidP="00523A3E">
      <w:pPr>
        <w:pStyle w:val="BodyText"/>
        <w:rPr>
          <w:rFonts w:cs="Arial"/>
        </w:rPr>
      </w:pPr>
      <w:r>
        <w:t xml:space="preserve">Furthermore, if we continue the example above, </w:t>
      </w:r>
      <w:r w:rsidR="00325F0B">
        <w:t>the UE may find a suitable cell before the RNAU timer exp</w:t>
      </w:r>
      <w:r w:rsidR="002438D6">
        <w:t xml:space="preserve">ires. In that case, there is no conditions that trigger the UE to </w:t>
      </w:r>
      <w:r w:rsidR="002C41C9">
        <w:t xml:space="preserve">enter Idle mode. </w:t>
      </w:r>
      <w:r w:rsidR="00E4248F">
        <w:t xml:space="preserve">It makes sense because </w:t>
      </w:r>
      <w:r w:rsidR="00E4248F">
        <w:lastRenderedPageBreak/>
        <w:t xml:space="preserve">the UE may enter “Any Cell Selection” </w:t>
      </w:r>
      <w:r w:rsidR="00CD1326">
        <w:t xml:space="preserve">state </w:t>
      </w:r>
      <w:r w:rsidR="00E4248F">
        <w:t>or enter “Any Cell Selection”</w:t>
      </w:r>
      <w:r w:rsidR="00CD1326">
        <w:t xml:space="preserve"> and “Camped on any cell” states shortly and come back to “Camped normally” state. </w:t>
      </w:r>
    </w:p>
    <w:p w14:paraId="415E76D1" w14:textId="05BF749E" w:rsidR="00CB62AA" w:rsidRPr="00436274" w:rsidRDefault="00A64E6F" w:rsidP="00B367B2">
      <w:pPr>
        <w:pStyle w:val="Observation"/>
      </w:pPr>
      <w:bookmarkStart w:id="24" w:name="_Toc513717112"/>
      <w:bookmarkStart w:id="25" w:name="_Toc513718774"/>
      <w:bookmarkStart w:id="26" w:name="_Toc513719894"/>
      <w:bookmarkStart w:id="27" w:name="_Toc513720598"/>
      <w:bookmarkStart w:id="28" w:name="_Toc513720714"/>
      <w:r>
        <w:t xml:space="preserve">Regardless of the solutions of </w:t>
      </w:r>
      <w:r w:rsidR="001111A1">
        <w:t>the</w:t>
      </w:r>
      <w:r w:rsidR="004079EA">
        <w:t xml:space="preserve"> behaviours </w:t>
      </w:r>
      <w:r w:rsidR="001111A1">
        <w:t xml:space="preserve">of a UE which does not camp on a suitable cell upon a condition of the RRC state transition is triggered, </w:t>
      </w:r>
      <w:r w:rsidR="00E05275">
        <w:t xml:space="preserve">there are scenarios </w:t>
      </w:r>
      <w:r w:rsidR="008941A0">
        <w:t xml:space="preserve">that </w:t>
      </w:r>
      <w:r w:rsidR="00E05275">
        <w:t xml:space="preserve">the </w:t>
      </w:r>
      <w:r w:rsidR="005D5B7F">
        <w:t xml:space="preserve">UE </w:t>
      </w:r>
      <w:r w:rsidR="00D239B4">
        <w:t xml:space="preserve">enters “Any Cell Selection” or enters “Any Cell Selection” and “Camped on any cell” states </w:t>
      </w:r>
      <w:r w:rsidR="00903CFC">
        <w:t>and come</w:t>
      </w:r>
      <w:r w:rsidR="00A22A68">
        <w:t>s</w:t>
      </w:r>
      <w:r w:rsidR="00903CFC">
        <w:t xml:space="preserve"> back to “Camped normally” state without triggering the RRC state transitions</w:t>
      </w:r>
      <w:r w:rsidR="00C01EF7">
        <w:t xml:space="preserve"> specified in TS 23.501 and TS 24.501</w:t>
      </w:r>
      <w:r w:rsidR="00903CFC">
        <w:t>.</w:t>
      </w:r>
      <w:bookmarkEnd w:id="24"/>
      <w:bookmarkEnd w:id="25"/>
      <w:bookmarkEnd w:id="26"/>
      <w:bookmarkEnd w:id="27"/>
      <w:bookmarkEnd w:id="28"/>
      <w:r w:rsidR="00903CFC">
        <w:t xml:space="preserve"> </w:t>
      </w:r>
    </w:p>
    <w:p w14:paraId="0590ED0F" w14:textId="278F403E" w:rsidR="00B367B2" w:rsidRDefault="001F0E09" w:rsidP="00B367B2">
      <w:pPr>
        <w:pStyle w:val="BodyText"/>
        <w:rPr>
          <w:rFonts w:cs="Arial"/>
        </w:rPr>
      </w:pPr>
      <w:r>
        <w:rPr>
          <w:rFonts w:cs="Arial"/>
        </w:rPr>
        <w:t>Based on the discussions and observations, we have the following proposals</w:t>
      </w:r>
      <w:r w:rsidR="00B367B2">
        <w:rPr>
          <w:rFonts w:cs="Arial"/>
        </w:rPr>
        <w:t xml:space="preserve">. </w:t>
      </w:r>
    </w:p>
    <w:p w14:paraId="579565B7" w14:textId="46D99248" w:rsidR="00E4030C" w:rsidRDefault="007061A5" w:rsidP="007061A5">
      <w:pPr>
        <w:pStyle w:val="Proposals"/>
      </w:pPr>
      <w:bookmarkStart w:id="29" w:name="_Toc513547212"/>
      <w:bookmarkStart w:id="30" w:name="_Toc513555196"/>
      <w:bookmarkStart w:id="31" w:name="_Toc513557397"/>
      <w:bookmarkStart w:id="32" w:name="_Toc513563687"/>
      <w:bookmarkStart w:id="33" w:name="_Toc513563696"/>
      <w:bookmarkStart w:id="34" w:name="_Toc513563705"/>
      <w:bookmarkStart w:id="35" w:name="_Toc513632901"/>
      <w:bookmarkStart w:id="36" w:name="_Toc513717106"/>
      <w:bookmarkStart w:id="37" w:name="_Toc513718734"/>
      <w:bookmarkStart w:id="38" w:name="_Toc513719895"/>
      <w:r>
        <w:t xml:space="preserve">UE in RRC_INACTIVE </w:t>
      </w:r>
      <w:r w:rsidR="00003B76">
        <w:t xml:space="preserve">in NR </w:t>
      </w:r>
      <w:r>
        <w:t>support</w:t>
      </w:r>
      <w:r w:rsidR="00B57EFF">
        <w:t>s</w:t>
      </w:r>
      <w:r>
        <w:t xml:space="preserve"> “Any Cell Selection” and “Camped on Any Cell” states</w:t>
      </w:r>
      <w:r w:rsidR="0048708C">
        <w:t xml:space="preserve">, as </w:t>
      </w:r>
      <w:r w:rsidR="008E51B2">
        <w:t>in</w:t>
      </w:r>
      <w:r w:rsidR="0048708C">
        <w:t xml:space="preserve"> RRC_IDLE.</w:t>
      </w:r>
      <w:bookmarkEnd w:id="29"/>
      <w:bookmarkEnd w:id="30"/>
      <w:bookmarkEnd w:id="31"/>
      <w:bookmarkEnd w:id="32"/>
      <w:bookmarkEnd w:id="33"/>
      <w:bookmarkEnd w:id="34"/>
      <w:bookmarkEnd w:id="35"/>
      <w:bookmarkEnd w:id="36"/>
      <w:bookmarkEnd w:id="37"/>
      <w:bookmarkEnd w:id="38"/>
    </w:p>
    <w:p w14:paraId="71A8438C" w14:textId="13BAAD38" w:rsidR="00582C43" w:rsidRDefault="008A77C7" w:rsidP="00582C43">
      <w:pPr>
        <w:pStyle w:val="Proposals"/>
      </w:pPr>
      <w:bookmarkStart w:id="39" w:name="_Toc513547213"/>
      <w:bookmarkStart w:id="40" w:name="_Toc513555197"/>
      <w:bookmarkStart w:id="41" w:name="_Toc513557398"/>
      <w:bookmarkStart w:id="42" w:name="_Toc513563688"/>
      <w:bookmarkStart w:id="43" w:name="_Toc513563697"/>
      <w:bookmarkStart w:id="44" w:name="_Toc513563706"/>
      <w:bookmarkStart w:id="45" w:name="_Toc513632902"/>
      <w:bookmarkStart w:id="46" w:name="_Toc513717107"/>
      <w:bookmarkStart w:id="47" w:name="_Toc513718735"/>
      <w:bookmarkStart w:id="48" w:name="_Toc513719896"/>
      <w:r>
        <w:t>In</w:t>
      </w:r>
      <w:r w:rsidR="00582C43">
        <w:t xml:space="preserve"> subclause 5.2.2</w:t>
      </w:r>
      <w:r w:rsidR="00EE54C7">
        <w:t xml:space="preserve"> of TS 38.304</w:t>
      </w:r>
      <w:r w:rsidR="00582C43">
        <w:t>, “</w:t>
      </w:r>
      <w:r w:rsidR="00D10CBA">
        <w:t xml:space="preserve">(Cell selection/reselection) </w:t>
      </w:r>
      <w:r w:rsidR="00582C43" w:rsidRPr="00582C43">
        <w:t>States and state transitions in RRC_IDLE state and RRC_INACTIVE state</w:t>
      </w:r>
      <w:r w:rsidR="00582C43">
        <w:t xml:space="preserve">”, </w:t>
      </w:r>
      <w:r w:rsidR="00AF5F53">
        <w:t>the same figure applies to both RRC_IDLE and RRC_INACTIVE</w:t>
      </w:r>
      <w:r w:rsidR="008116A5">
        <w:t xml:space="preserve"> states.</w:t>
      </w:r>
      <w:bookmarkEnd w:id="39"/>
      <w:bookmarkEnd w:id="40"/>
      <w:bookmarkEnd w:id="41"/>
      <w:bookmarkEnd w:id="42"/>
      <w:bookmarkEnd w:id="43"/>
      <w:bookmarkEnd w:id="44"/>
      <w:bookmarkEnd w:id="45"/>
      <w:bookmarkEnd w:id="46"/>
      <w:bookmarkEnd w:id="47"/>
      <w:bookmarkEnd w:id="48"/>
      <w:r w:rsidR="008116A5">
        <w:t xml:space="preserve"> </w:t>
      </w:r>
    </w:p>
    <w:p w14:paraId="7B94075F" w14:textId="369703EF" w:rsidR="00C15355" w:rsidRDefault="00C15355" w:rsidP="008023E3">
      <w:pPr>
        <w:pStyle w:val="Proposals"/>
      </w:pPr>
      <w:bookmarkStart w:id="49" w:name="_Toc513718736"/>
      <w:bookmarkStart w:id="50" w:name="_Toc513719897"/>
      <w:r>
        <w:t xml:space="preserve">RAN2 to </w:t>
      </w:r>
      <w:r w:rsidR="00825178">
        <w:t xml:space="preserve">adopt the </w:t>
      </w:r>
      <w:r w:rsidR="00964CA3">
        <w:t>text proposal</w:t>
      </w:r>
      <w:r w:rsidR="00122BFF">
        <w:t xml:space="preserve">. </w:t>
      </w:r>
      <w:r w:rsidR="003F27ED" w:rsidRPr="008023E3">
        <w:rPr>
          <w:i/>
        </w:rPr>
        <w:t>Note</w:t>
      </w:r>
      <w:r w:rsidR="003F27ED">
        <w:t xml:space="preserve">: the cause numbers </w:t>
      </w:r>
      <w:r w:rsidR="001619A7">
        <w:t>in the exceptio</w:t>
      </w:r>
      <w:r w:rsidR="00F53FC3">
        <w:t xml:space="preserve">n marked in </w:t>
      </w:r>
      <w:r w:rsidR="0001501C">
        <w:t>yellow in the figure</w:t>
      </w:r>
      <w:r w:rsidR="00F53FC3">
        <w:t xml:space="preserve"> need to be updated based on </w:t>
      </w:r>
      <w:r w:rsidR="003141FE">
        <w:t>TS 24.501.</w:t>
      </w:r>
      <w:bookmarkEnd w:id="49"/>
      <w:bookmarkEnd w:id="50"/>
      <w:r w:rsidR="003141FE">
        <w:t xml:space="preserve"> </w:t>
      </w:r>
    </w:p>
    <w:p w14:paraId="0B950779" w14:textId="1BFEB0FF" w:rsidR="00CB40F2" w:rsidRDefault="00CB40F2" w:rsidP="00CB40F2">
      <w:pPr>
        <w:pStyle w:val="Heading1"/>
      </w:pPr>
      <w:r w:rsidRPr="00CE0424">
        <w:t>Text Proposal</w:t>
      </w:r>
      <w:r w:rsidR="00B003FC">
        <w:t xml:space="preserve"> for </w:t>
      </w:r>
      <w:r w:rsidR="00E12CA4">
        <w:t xml:space="preserve">TS </w:t>
      </w:r>
      <w:r w:rsidR="00F22B77">
        <w:t>38.304</w:t>
      </w:r>
    </w:p>
    <w:p w14:paraId="57ABF757" w14:textId="7E659070" w:rsidR="006F2F0E" w:rsidRPr="007878C8" w:rsidRDefault="006F2F0E" w:rsidP="006F2F0E">
      <w:pPr>
        <w:pBdr>
          <w:top w:val="single" w:sz="4" w:space="1" w:color="auto"/>
          <w:left w:val="single" w:sz="4" w:space="4" w:color="auto"/>
          <w:bottom w:val="single" w:sz="4" w:space="1" w:color="auto"/>
          <w:right w:val="single" w:sz="4" w:space="4" w:color="auto"/>
        </w:pBdr>
        <w:rPr>
          <w:color w:val="FF0000"/>
        </w:rPr>
      </w:pPr>
      <w:bookmarkStart w:id="51" w:name="_Toc510351391"/>
      <w:r>
        <w:rPr>
          <w:color w:val="FF0000"/>
        </w:rPr>
        <w:t xml:space="preserve">START OF </w:t>
      </w:r>
      <w:r w:rsidRPr="007878C8">
        <w:rPr>
          <w:color w:val="FF0000"/>
        </w:rPr>
        <w:t>CHANGE</w:t>
      </w:r>
    </w:p>
    <w:p w14:paraId="2BE5CE2B" w14:textId="5825BD54" w:rsidR="000B17C8" w:rsidRPr="0096047C" w:rsidRDefault="000B17C8" w:rsidP="000B17C8">
      <w:pPr>
        <w:pStyle w:val="Heading3"/>
        <w:numPr>
          <w:ilvl w:val="0"/>
          <w:numId w:val="0"/>
        </w:numPr>
        <w:ind w:left="720" w:hanging="720"/>
      </w:pPr>
      <w:r w:rsidRPr="0096047C">
        <w:t>5.2.2</w:t>
      </w:r>
      <w:r w:rsidRPr="0096047C">
        <w:tab/>
      </w:r>
      <w:bookmarkEnd w:id="51"/>
      <w:r w:rsidR="00906EC2" w:rsidRPr="007F5331">
        <w:t xml:space="preserve">States and state transitions in </w:t>
      </w:r>
      <w:r w:rsidR="00906EC2">
        <w:t>RRC_IDLE state and RRC_INACTIVE state</w:t>
      </w:r>
    </w:p>
    <w:p w14:paraId="38041CA0" w14:textId="77777777" w:rsidR="003C4A67" w:rsidRDefault="003C4A67" w:rsidP="003C4A67">
      <w:pPr>
        <w:keepNext/>
        <w:rPr>
          <w:ins w:id="52" w:author="Author"/>
        </w:rPr>
      </w:pPr>
      <w:ins w:id="53" w:author="Author">
        <w:r>
          <w:t>There are three cell selection and reselection states: “Camped normally”, “Any Cell Selection” and “Camped on any cell” states. The</w:t>
        </w:r>
        <w:r w:rsidRPr="0096047C">
          <w:t xml:space="preserve"> figure 5.2.2-1 shows states and state transitions and procedures </w:t>
        </w:r>
        <w:r>
          <w:t xml:space="preserve">of cell selection </w:t>
        </w:r>
        <w:r>
          <w:lastRenderedPageBreak/>
          <w:t xml:space="preserve">and reselection </w:t>
        </w:r>
        <w:r w:rsidRPr="0096047C">
          <w:t>in RRC_IDLE</w:t>
        </w:r>
        <w:r>
          <w:t xml:space="preserve"> and RRC_INACTIVE states</w:t>
        </w:r>
        <w:r w:rsidRPr="0096047C">
          <w:t>. Whenever a new PLMN selection is performed, it causes an exit to number 1.</w:t>
        </w:r>
      </w:ins>
    </w:p>
    <w:bookmarkStart w:id="54" w:name="_MON_1293608756"/>
    <w:bookmarkEnd w:id="54"/>
    <w:bookmarkStart w:id="55" w:name="_MON_1293608708"/>
    <w:bookmarkEnd w:id="55"/>
    <w:p w14:paraId="10CAF195" w14:textId="77777777" w:rsidR="003C4A67" w:rsidRDefault="003C4A67" w:rsidP="003C4A67">
      <w:pPr>
        <w:keepNext/>
        <w:rPr>
          <w:ins w:id="56" w:author="Author"/>
          <w:i/>
        </w:rPr>
      </w:pPr>
      <w:ins w:id="57" w:author="Author">
        <w:r w:rsidRPr="0096047C">
          <w:rPr>
            <w:i/>
          </w:rPr>
          <w:object w:dxaOrig="9210" w:dyaOrig="12749" w14:anchorId="245A5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75pt;height:581.25pt" o:ole="" fillcolor="window">
              <v:imagedata r:id="rId9" o:title=""/>
            </v:shape>
            <o:OLEObject Type="Embed" ProgID="Word.Picture.8" ShapeID="_x0000_i1027" DrawAspect="Content" ObjectID="_1587527542" r:id="rId10"/>
          </w:object>
        </w:r>
      </w:ins>
    </w:p>
    <w:p w14:paraId="54A2913B" w14:textId="77777777" w:rsidR="003C4A67" w:rsidRPr="00F27FDA" w:rsidRDefault="003C4A67" w:rsidP="003C4A67">
      <w:pPr>
        <w:pStyle w:val="TF"/>
        <w:keepNext/>
        <w:rPr>
          <w:ins w:id="58" w:author="Author"/>
        </w:rPr>
      </w:pPr>
      <w:ins w:id="59" w:author="Author">
        <w:r w:rsidRPr="00F27FDA">
          <w:t>Figure 5.2.2-1: Cell Selection and Reselection</w:t>
        </w:r>
        <w:r>
          <w:t xml:space="preserve"> in RRC_IDLE and RRC_INACTIVE</w:t>
        </w:r>
      </w:ins>
    </w:p>
    <w:p w14:paraId="660E5B6B" w14:textId="77777777" w:rsidR="007C3FDC" w:rsidRDefault="007C3FDC" w:rsidP="000B17C8">
      <w:pPr>
        <w:keepNext/>
        <w:rPr>
          <w:i/>
        </w:rPr>
      </w:pPr>
      <w:bookmarkStart w:id="60" w:name="_GoBack"/>
      <w:bookmarkEnd w:id="60"/>
    </w:p>
    <w:p w14:paraId="3F9D2FE0" w14:textId="2F617B25" w:rsidR="00752076" w:rsidRPr="007878C8" w:rsidRDefault="00752076" w:rsidP="00752076">
      <w:pPr>
        <w:pBdr>
          <w:top w:val="single" w:sz="4" w:space="1" w:color="auto"/>
          <w:left w:val="single" w:sz="4" w:space="4" w:color="auto"/>
          <w:bottom w:val="single" w:sz="4" w:space="1" w:color="auto"/>
          <w:right w:val="single" w:sz="4" w:space="4" w:color="auto"/>
        </w:pBdr>
        <w:rPr>
          <w:color w:val="FF0000"/>
        </w:rPr>
      </w:pPr>
      <w:r>
        <w:rPr>
          <w:color w:val="FF0000"/>
        </w:rPr>
        <w:t xml:space="preserve">END OF </w:t>
      </w:r>
      <w:r w:rsidRPr="007878C8">
        <w:rPr>
          <w:color w:val="FF0000"/>
        </w:rPr>
        <w:t>CHANGE</w:t>
      </w:r>
    </w:p>
    <w:p w14:paraId="5954F8A4" w14:textId="77777777" w:rsidR="00752076" w:rsidRPr="0096047C" w:rsidRDefault="00752076" w:rsidP="000B17C8">
      <w:pPr>
        <w:keepNext/>
      </w:pPr>
    </w:p>
    <w:p w14:paraId="313EAB52" w14:textId="77777777" w:rsidR="000B17C8" w:rsidRPr="000B17C8" w:rsidRDefault="000B17C8" w:rsidP="000B17C8"/>
    <w:p w14:paraId="2460A349" w14:textId="77777777" w:rsidR="00C01F33" w:rsidRPr="00CE0424" w:rsidRDefault="00C01F33" w:rsidP="00CE0424">
      <w:pPr>
        <w:pStyle w:val="Heading1"/>
      </w:pPr>
      <w:r w:rsidRPr="00CE0424">
        <w:t>Conclusion</w:t>
      </w:r>
    </w:p>
    <w:p w14:paraId="1830967B" w14:textId="77777777" w:rsidR="007F1403"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80F33">
        <w:t>2</w:t>
      </w:r>
      <w:r w:rsidRPr="00CE0424">
        <w:rPr>
          <w:highlight w:val="cyan"/>
        </w:rPr>
        <w:fldChar w:fldCharType="end"/>
      </w:r>
      <w:r w:rsidRPr="00CE0424">
        <w:t xml:space="preserve"> we </w:t>
      </w:r>
      <w:r>
        <w:t>made the following observations</w:t>
      </w:r>
      <w:r w:rsidRPr="00CE0424">
        <w:t>:</w:t>
      </w:r>
    </w:p>
    <w:p w14:paraId="215D319B" w14:textId="77777777" w:rsidR="002E688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2E688F">
        <w:t>Observation 1</w:t>
      </w:r>
      <w:r w:rsidR="002E688F">
        <w:rPr>
          <w:rFonts w:asciiTheme="minorHAnsi" w:eastAsiaTheme="minorEastAsia" w:hAnsiTheme="minorHAnsi" w:cstheme="minorBidi"/>
          <w:b w:val="0"/>
          <w:sz w:val="22"/>
          <w:lang w:eastAsia="en-US"/>
        </w:rPr>
        <w:tab/>
      </w:r>
      <w:r w:rsidR="002E688F">
        <w:t>UE in RRC_INACTIVE in NR can perform all the tasks in “Any Cell Selection” and “Camped on Any Cell” states, as in RRC_IDLE.</w:t>
      </w:r>
    </w:p>
    <w:p w14:paraId="0F44C9D9" w14:textId="77777777" w:rsidR="002E688F" w:rsidRDefault="002E688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agreements in RAN2#101-Bis do not preclude the UE in RRC_INACTIVE from supporting “Any Cell Selection” and “Camped on Any Cell” states.</w:t>
      </w:r>
    </w:p>
    <w:p w14:paraId="5D0048B2" w14:textId="77777777" w:rsidR="002E688F" w:rsidRDefault="002E688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impossible for the subclause 5.2.2 to cover all the cases for RRC state transitions from RRC_INACTIVE to RRC_IDLE specified in TS 23.501 and TS 24.501. The focus of the subclause 5.2.2 is cell selection/reselection states and state transitions instead of RRC state transitions.</w:t>
      </w:r>
    </w:p>
    <w:p w14:paraId="6EF1BDB6" w14:textId="77777777" w:rsidR="002E688F" w:rsidRDefault="002E688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Regardless of the solutions of the behaviours of a UE which does not camp on a suitable cell upon a condition of the RRC state transition is triggered, there are scenarios that the UE enters “Any Cell Selection” or enters “Any Cell Selection” and “Camped on any cell” states and comes back to “Camped normally” state without triggering the RRC state transitions specified in TS 23.501 and TS 24.501.</w:t>
      </w:r>
    </w:p>
    <w:p w14:paraId="2C6101E9" w14:textId="56D41602" w:rsidR="008E065E" w:rsidRDefault="008E065E" w:rsidP="008E065E">
      <w:pPr>
        <w:pStyle w:val="BodyText"/>
        <w:rPr>
          <w:b/>
          <w:bCs/>
        </w:rPr>
      </w:pPr>
      <w:r>
        <w:rPr>
          <w:b/>
          <w:bCs/>
        </w:rPr>
        <w:fldChar w:fldCharType="end"/>
      </w:r>
    </w:p>
    <w:p w14:paraId="025F39FA" w14:textId="79D2169D" w:rsidR="009C5C71" w:rsidRDefault="008E065E" w:rsidP="00371007">
      <w:pPr>
        <w:pStyle w:val="TableofFigures"/>
      </w:pPr>
      <w:r w:rsidRPr="00CE0424">
        <w:t>Based on the discussion</w:t>
      </w:r>
      <w:r w:rsidR="001F4CD7">
        <w:t>s and observations</w:t>
      </w:r>
      <w:r w:rsidRPr="00CE0424">
        <w:t xml:space="preserve">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80F33">
        <w:t>2</w:t>
      </w:r>
      <w:r w:rsidRPr="00CE0424">
        <w:rPr>
          <w:highlight w:val="cyan"/>
        </w:rPr>
        <w:fldChar w:fldCharType="end"/>
      </w:r>
      <w:r w:rsidRPr="00CE0424">
        <w:t xml:space="preserve"> we propose the following:</w:t>
      </w:r>
    </w:p>
    <w:p w14:paraId="67E060CF" w14:textId="77777777" w:rsidR="00CF02A5" w:rsidRDefault="00371007">
      <w:pPr>
        <w:pStyle w:val="TOC1"/>
        <w:rPr>
          <w:rFonts w:asciiTheme="minorHAnsi" w:eastAsiaTheme="minorEastAsia" w:hAnsiTheme="minorHAnsi" w:cstheme="minorBidi"/>
          <w:b w:val="0"/>
          <w:sz w:val="22"/>
          <w:lang w:eastAsia="en-US"/>
        </w:rPr>
      </w:pPr>
      <w:r>
        <w:fldChar w:fldCharType="begin"/>
      </w:r>
      <w:r>
        <w:instrText xml:space="preserve"> TOC \f \n \p " " \t "Proposals;1" </w:instrText>
      </w:r>
      <w:r>
        <w:fldChar w:fldCharType="separate"/>
      </w:r>
      <w:r w:rsidR="00CF02A5">
        <w:t>Proposal 1</w:t>
      </w:r>
      <w:r w:rsidR="00CF02A5">
        <w:rPr>
          <w:rFonts w:asciiTheme="minorHAnsi" w:eastAsiaTheme="minorEastAsia" w:hAnsiTheme="minorHAnsi" w:cstheme="minorBidi"/>
          <w:b w:val="0"/>
          <w:sz w:val="22"/>
          <w:lang w:eastAsia="en-US"/>
        </w:rPr>
        <w:tab/>
      </w:r>
      <w:r w:rsidR="00CF02A5">
        <w:t>UE in RRC_INACTIVE in NR supports “Any Cell Selection” and “Camped on Any Cell” states, as in RRC_IDLE.</w:t>
      </w:r>
    </w:p>
    <w:p w14:paraId="25EEE46E" w14:textId="77777777" w:rsidR="00CF02A5" w:rsidRDefault="00CF02A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subclause 5.2.2 of TS 38.304, “(Cell selection/reselection) States and state transitions in RRC_IDLE state and RRC_INACTIVE state”, the same figure applies to both RRC_IDLE and RRC_INACTIVE states.</w:t>
      </w:r>
    </w:p>
    <w:p w14:paraId="58BE13C5" w14:textId="77777777" w:rsidR="00CF02A5" w:rsidRDefault="00CF02A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RAN2 to adopt the text proposal. </w:t>
      </w:r>
      <w:r w:rsidRPr="009075EC">
        <w:rPr>
          <w:i/>
        </w:rPr>
        <w:t>Note</w:t>
      </w:r>
      <w:r>
        <w:t>: the cause numbers in the exception marked in yellow in the figure need to be updated based on TS 24.501.</w:t>
      </w:r>
    </w:p>
    <w:p w14:paraId="10E009A7" w14:textId="2D887AEB" w:rsidR="00C01F33" w:rsidRPr="00CE0424" w:rsidRDefault="00371007" w:rsidP="00B210AA">
      <w:pPr>
        <w:pStyle w:val="TableofFigures"/>
      </w:pPr>
      <w:r>
        <w:fldChar w:fldCharType="end"/>
      </w:r>
    </w:p>
    <w:p w14:paraId="7DDEFA6B" w14:textId="77777777" w:rsidR="00F507D1" w:rsidRPr="00CE0424" w:rsidRDefault="00F507D1" w:rsidP="00CE0424">
      <w:pPr>
        <w:pStyle w:val="Heading1"/>
      </w:pPr>
      <w:bookmarkStart w:id="61" w:name="_In-sequence_SDU_delivery"/>
      <w:bookmarkEnd w:id="61"/>
      <w:r w:rsidRPr="00CE0424">
        <w:t>References</w:t>
      </w:r>
    </w:p>
    <w:p w14:paraId="139A0106" w14:textId="04BE9233" w:rsidR="00AA23FD" w:rsidRDefault="00AA23FD" w:rsidP="00AA23FD">
      <w:pPr>
        <w:pStyle w:val="Reference"/>
      </w:pPr>
      <w:bookmarkStart w:id="62" w:name="_Ref510174169"/>
      <w:bookmarkStart w:id="63" w:name="_Ref513740862"/>
      <w:bookmarkStart w:id="64" w:name="_Ref174151459"/>
      <w:bookmarkStart w:id="65" w:name="_Ref189809556"/>
      <w:r w:rsidRPr="000A7316">
        <w:rPr>
          <w:rFonts w:cs="Arial"/>
        </w:rPr>
        <w:t>Draft TS 38.304</w:t>
      </w:r>
      <w:r w:rsidRPr="00CE0424">
        <w:t xml:space="preserve">, </w:t>
      </w:r>
      <w:r>
        <w:t>NR; User Equipment (UE) procedures in idle mode and in RRC Inactive state</w:t>
      </w:r>
      <w:r w:rsidRPr="00CE0424">
        <w:t xml:space="preserve">, </w:t>
      </w:r>
      <w:r>
        <w:t>3GPP</w:t>
      </w:r>
      <w:r w:rsidRPr="00CE0424">
        <w:t xml:space="preserve">, </w:t>
      </w:r>
      <w:r w:rsidRPr="000A7316">
        <w:rPr>
          <w:rFonts w:cs="Arial"/>
        </w:rPr>
        <w:t>v1.0.</w:t>
      </w:r>
      <w:r w:rsidR="00184C78">
        <w:rPr>
          <w:rFonts w:cs="Arial"/>
        </w:rPr>
        <w:t>1</w:t>
      </w:r>
      <w:r w:rsidRPr="00CE0424">
        <w:t xml:space="preserve">, </w:t>
      </w:r>
      <w:r>
        <w:t>2018-</w:t>
      </w:r>
      <w:bookmarkEnd w:id="62"/>
      <w:r w:rsidR="00184C78">
        <w:t>04</w:t>
      </w:r>
      <w:bookmarkEnd w:id="63"/>
    </w:p>
    <w:p w14:paraId="1DFB520C" w14:textId="6FF8B77F" w:rsidR="00B467F9" w:rsidRDefault="00B467F9" w:rsidP="00531232">
      <w:pPr>
        <w:pStyle w:val="Reference"/>
      </w:pPr>
      <w:bookmarkStart w:id="66" w:name="_Ref513741669"/>
      <w:r>
        <w:t xml:space="preserve">TS 23.501, </w:t>
      </w:r>
      <w:r w:rsidR="00531232" w:rsidRPr="00531232">
        <w:t>Technical Specification Group Services and System Aspects</w:t>
      </w:r>
      <w:r w:rsidR="00531232">
        <w:t xml:space="preserve">; </w:t>
      </w:r>
      <w:r>
        <w:t>System Architecture for the 5G System, 3GPP, V15.1.0, 2018-03</w:t>
      </w:r>
      <w:bookmarkEnd w:id="66"/>
    </w:p>
    <w:p w14:paraId="4E84973B" w14:textId="3BFECC05" w:rsidR="00B467F9" w:rsidRDefault="00531232" w:rsidP="00531232">
      <w:pPr>
        <w:pStyle w:val="Reference"/>
      </w:pPr>
      <w:bookmarkStart w:id="67" w:name="_Ref513741687"/>
      <w:r>
        <w:t xml:space="preserve">TS 24.501, </w:t>
      </w:r>
      <w:r w:rsidRPr="00531232">
        <w:t>Technical Specification Group Core Network and Terminals</w:t>
      </w:r>
      <w:r>
        <w:t xml:space="preserve">; </w:t>
      </w:r>
      <w:r w:rsidRPr="00531232">
        <w:t>Non-Access-Stratum (NAS) protocol for 5G System (5GS)</w:t>
      </w:r>
      <w:r>
        <w:t xml:space="preserve">, 3GPP, </w:t>
      </w:r>
      <w:r w:rsidR="00A67A6D">
        <w:t>V1.1.1, 2018-05</w:t>
      </w:r>
      <w:bookmarkEnd w:id="67"/>
    </w:p>
    <w:bookmarkEnd w:id="64"/>
    <w:bookmarkEnd w:id="65"/>
    <w:p w14:paraId="3A97427F" w14:textId="77777777" w:rsidR="003A7EF3" w:rsidRPr="00CE0424" w:rsidRDefault="003A7EF3" w:rsidP="00CE0424">
      <w:pPr>
        <w:pStyle w:val="BodyText"/>
      </w:pP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5F006" w14:textId="77777777" w:rsidR="00E1317D" w:rsidRDefault="00E1317D">
      <w:r>
        <w:separator/>
      </w:r>
    </w:p>
  </w:endnote>
  <w:endnote w:type="continuationSeparator" w:id="0">
    <w:p w14:paraId="22A36E8D" w14:textId="77777777" w:rsidR="00E1317D" w:rsidRDefault="00E1317D">
      <w:r>
        <w:continuationSeparator/>
      </w:r>
    </w:p>
  </w:endnote>
  <w:endnote w:type="continuationNotice" w:id="1">
    <w:p w14:paraId="6D422F37" w14:textId="77777777" w:rsidR="00E1317D" w:rsidRDefault="00E13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BA66E" w14:textId="7196123C" w:rsidR="00807A1A" w:rsidRDefault="00807A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4A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4A6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EEDC6" w14:textId="77777777" w:rsidR="00E1317D" w:rsidRDefault="00E1317D">
      <w:r>
        <w:separator/>
      </w:r>
    </w:p>
  </w:footnote>
  <w:footnote w:type="continuationSeparator" w:id="0">
    <w:p w14:paraId="6D64BE45" w14:textId="77777777" w:rsidR="00E1317D" w:rsidRDefault="00E1317D">
      <w:r>
        <w:continuationSeparator/>
      </w:r>
    </w:p>
  </w:footnote>
  <w:footnote w:type="continuationNotice" w:id="1">
    <w:p w14:paraId="6EFABBE6" w14:textId="77777777" w:rsidR="00E1317D" w:rsidRDefault="00E13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70701" w14:textId="77777777" w:rsidR="00807A1A" w:rsidRDefault="00807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55BC8"/>
    <w:multiLevelType w:val="hybridMultilevel"/>
    <w:tmpl w:val="D332C0B4"/>
    <w:lvl w:ilvl="0" w:tplc="FD76450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72255"/>
    <w:multiLevelType w:val="hybridMultilevel"/>
    <w:tmpl w:val="9DB48FE2"/>
    <w:lvl w:ilvl="0" w:tplc="FD76450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7"/>
  </w:num>
  <w:num w:numId="17">
    <w:abstractNumId w:val="11"/>
  </w:num>
  <w:num w:numId="18">
    <w:abstractNumId w:val="6"/>
  </w:num>
  <w:num w:numId="19">
    <w:abstractNumId w:val="18"/>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5F0"/>
    <w:rsid w:val="000006E1"/>
    <w:rsid w:val="00001772"/>
    <w:rsid w:val="00002A37"/>
    <w:rsid w:val="000039F4"/>
    <w:rsid w:val="00003B76"/>
    <w:rsid w:val="00003C10"/>
    <w:rsid w:val="00006446"/>
    <w:rsid w:val="00006896"/>
    <w:rsid w:val="00007CDC"/>
    <w:rsid w:val="00007CDE"/>
    <w:rsid w:val="00011B28"/>
    <w:rsid w:val="0001501C"/>
    <w:rsid w:val="00015270"/>
    <w:rsid w:val="00015D15"/>
    <w:rsid w:val="000178E0"/>
    <w:rsid w:val="00017CE4"/>
    <w:rsid w:val="00021EC3"/>
    <w:rsid w:val="000226F6"/>
    <w:rsid w:val="00024126"/>
    <w:rsid w:val="0002564D"/>
    <w:rsid w:val="00025ECA"/>
    <w:rsid w:val="000278B0"/>
    <w:rsid w:val="00030EAD"/>
    <w:rsid w:val="000325B8"/>
    <w:rsid w:val="00034C15"/>
    <w:rsid w:val="00036859"/>
    <w:rsid w:val="00036A7F"/>
    <w:rsid w:val="00036BA1"/>
    <w:rsid w:val="00041094"/>
    <w:rsid w:val="000422E2"/>
    <w:rsid w:val="00042F22"/>
    <w:rsid w:val="000444EF"/>
    <w:rsid w:val="00044AA6"/>
    <w:rsid w:val="0004623F"/>
    <w:rsid w:val="00052A07"/>
    <w:rsid w:val="000534E3"/>
    <w:rsid w:val="0005606A"/>
    <w:rsid w:val="00056A09"/>
    <w:rsid w:val="00057117"/>
    <w:rsid w:val="000616E7"/>
    <w:rsid w:val="0006487E"/>
    <w:rsid w:val="000656D1"/>
    <w:rsid w:val="00065E1A"/>
    <w:rsid w:val="000764D2"/>
    <w:rsid w:val="000767A0"/>
    <w:rsid w:val="00077E5F"/>
    <w:rsid w:val="0008036A"/>
    <w:rsid w:val="00081AE6"/>
    <w:rsid w:val="0008339E"/>
    <w:rsid w:val="000835F7"/>
    <w:rsid w:val="000855EB"/>
    <w:rsid w:val="00085B52"/>
    <w:rsid w:val="000866F2"/>
    <w:rsid w:val="0009009F"/>
    <w:rsid w:val="00091557"/>
    <w:rsid w:val="000924C1"/>
    <w:rsid w:val="000924F0"/>
    <w:rsid w:val="00093474"/>
    <w:rsid w:val="00094805"/>
    <w:rsid w:val="0009510F"/>
    <w:rsid w:val="000971E4"/>
    <w:rsid w:val="000A1661"/>
    <w:rsid w:val="000A1B7B"/>
    <w:rsid w:val="000A2943"/>
    <w:rsid w:val="000A56F2"/>
    <w:rsid w:val="000B1789"/>
    <w:rsid w:val="000B17C8"/>
    <w:rsid w:val="000B2340"/>
    <w:rsid w:val="000B2719"/>
    <w:rsid w:val="000B3A8F"/>
    <w:rsid w:val="000B4AB9"/>
    <w:rsid w:val="000B58C3"/>
    <w:rsid w:val="000B60C5"/>
    <w:rsid w:val="000B61E9"/>
    <w:rsid w:val="000C14E4"/>
    <w:rsid w:val="000C165A"/>
    <w:rsid w:val="000C1AAC"/>
    <w:rsid w:val="000C294D"/>
    <w:rsid w:val="000C2E19"/>
    <w:rsid w:val="000C369D"/>
    <w:rsid w:val="000D0D07"/>
    <w:rsid w:val="000D27A4"/>
    <w:rsid w:val="000D4797"/>
    <w:rsid w:val="000D491C"/>
    <w:rsid w:val="000D6BEB"/>
    <w:rsid w:val="000E0527"/>
    <w:rsid w:val="000E1E92"/>
    <w:rsid w:val="000E6A89"/>
    <w:rsid w:val="000E7F23"/>
    <w:rsid w:val="000F06D6"/>
    <w:rsid w:val="000F0EB1"/>
    <w:rsid w:val="000F1106"/>
    <w:rsid w:val="000F1F7A"/>
    <w:rsid w:val="000F3BE9"/>
    <w:rsid w:val="000F3F6C"/>
    <w:rsid w:val="000F5626"/>
    <w:rsid w:val="000F5FDD"/>
    <w:rsid w:val="000F6DF3"/>
    <w:rsid w:val="001003F9"/>
    <w:rsid w:val="001005FF"/>
    <w:rsid w:val="001028B2"/>
    <w:rsid w:val="001028CD"/>
    <w:rsid w:val="001062FB"/>
    <w:rsid w:val="001063E6"/>
    <w:rsid w:val="001077E7"/>
    <w:rsid w:val="001111A1"/>
    <w:rsid w:val="00113CF4"/>
    <w:rsid w:val="001153EA"/>
    <w:rsid w:val="00115643"/>
    <w:rsid w:val="00116765"/>
    <w:rsid w:val="0011690C"/>
    <w:rsid w:val="00120B2E"/>
    <w:rsid w:val="001219F5"/>
    <w:rsid w:val="00121A20"/>
    <w:rsid w:val="00122BFF"/>
    <w:rsid w:val="0012377F"/>
    <w:rsid w:val="00124314"/>
    <w:rsid w:val="00126892"/>
    <w:rsid w:val="00126B4A"/>
    <w:rsid w:val="00127C0A"/>
    <w:rsid w:val="00132AFE"/>
    <w:rsid w:val="00132FD0"/>
    <w:rsid w:val="001344C0"/>
    <w:rsid w:val="001346FA"/>
    <w:rsid w:val="00135252"/>
    <w:rsid w:val="001375F0"/>
    <w:rsid w:val="00137AB5"/>
    <w:rsid w:val="00137F0B"/>
    <w:rsid w:val="001426E5"/>
    <w:rsid w:val="001476A4"/>
    <w:rsid w:val="00151E23"/>
    <w:rsid w:val="001526E0"/>
    <w:rsid w:val="001551B5"/>
    <w:rsid w:val="00156FFA"/>
    <w:rsid w:val="001619A7"/>
    <w:rsid w:val="0016477B"/>
    <w:rsid w:val="001659C1"/>
    <w:rsid w:val="00171C27"/>
    <w:rsid w:val="00171DDE"/>
    <w:rsid w:val="00172147"/>
    <w:rsid w:val="00172B11"/>
    <w:rsid w:val="00173A8E"/>
    <w:rsid w:val="001769B4"/>
    <w:rsid w:val="00177795"/>
    <w:rsid w:val="0018143F"/>
    <w:rsid w:val="00184C78"/>
    <w:rsid w:val="00190AC1"/>
    <w:rsid w:val="0019341A"/>
    <w:rsid w:val="001936AB"/>
    <w:rsid w:val="001975A7"/>
    <w:rsid w:val="00197DF9"/>
    <w:rsid w:val="001A1987"/>
    <w:rsid w:val="001A2564"/>
    <w:rsid w:val="001A50C4"/>
    <w:rsid w:val="001A6173"/>
    <w:rsid w:val="001A6CBA"/>
    <w:rsid w:val="001B0D97"/>
    <w:rsid w:val="001B1E5B"/>
    <w:rsid w:val="001B5A5D"/>
    <w:rsid w:val="001C1CE5"/>
    <w:rsid w:val="001C1FAD"/>
    <w:rsid w:val="001C3D2A"/>
    <w:rsid w:val="001C42C0"/>
    <w:rsid w:val="001C7608"/>
    <w:rsid w:val="001D1C61"/>
    <w:rsid w:val="001D51BA"/>
    <w:rsid w:val="001D6342"/>
    <w:rsid w:val="001D6D53"/>
    <w:rsid w:val="001E04CE"/>
    <w:rsid w:val="001E58E2"/>
    <w:rsid w:val="001E7AED"/>
    <w:rsid w:val="001F026B"/>
    <w:rsid w:val="001F0E09"/>
    <w:rsid w:val="001F1F77"/>
    <w:rsid w:val="001F27C9"/>
    <w:rsid w:val="001F3916"/>
    <w:rsid w:val="001F4CD7"/>
    <w:rsid w:val="001F54C5"/>
    <w:rsid w:val="001F662C"/>
    <w:rsid w:val="001F7074"/>
    <w:rsid w:val="00200490"/>
    <w:rsid w:val="0020134A"/>
    <w:rsid w:val="00201F3A"/>
    <w:rsid w:val="00203F96"/>
    <w:rsid w:val="002068B4"/>
    <w:rsid w:val="002069B2"/>
    <w:rsid w:val="00207671"/>
    <w:rsid w:val="00207FA3"/>
    <w:rsid w:val="00214097"/>
    <w:rsid w:val="00214DA8"/>
    <w:rsid w:val="00215423"/>
    <w:rsid w:val="002158FA"/>
    <w:rsid w:val="00216756"/>
    <w:rsid w:val="00220600"/>
    <w:rsid w:val="0022089F"/>
    <w:rsid w:val="002224DB"/>
    <w:rsid w:val="00222F85"/>
    <w:rsid w:val="002234A2"/>
    <w:rsid w:val="00223FCB"/>
    <w:rsid w:val="002252C3"/>
    <w:rsid w:val="00225638"/>
    <w:rsid w:val="00225C54"/>
    <w:rsid w:val="002272DA"/>
    <w:rsid w:val="00227B38"/>
    <w:rsid w:val="00230765"/>
    <w:rsid w:val="002319E4"/>
    <w:rsid w:val="00233F4F"/>
    <w:rsid w:val="00235632"/>
    <w:rsid w:val="00235872"/>
    <w:rsid w:val="002376B7"/>
    <w:rsid w:val="00241559"/>
    <w:rsid w:val="00242CE5"/>
    <w:rsid w:val="002435B3"/>
    <w:rsid w:val="002437E7"/>
    <w:rsid w:val="002438D6"/>
    <w:rsid w:val="002458EB"/>
    <w:rsid w:val="00246A45"/>
    <w:rsid w:val="00246D6F"/>
    <w:rsid w:val="002500C8"/>
    <w:rsid w:val="00256492"/>
    <w:rsid w:val="002568D8"/>
    <w:rsid w:val="00257543"/>
    <w:rsid w:val="002617E7"/>
    <w:rsid w:val="00264228"/>
    <w:rsid w:val="00264334"/>
    <w:rsid w:val="0026473E"/>
    <w:rsid w:val="00266214"/>
    <w:rsid w:val="00267C83"/>
    <w:rsid w:val="0027144F"/>
    <w:rsid w:val="00271F3A"/>
    <w:rsid w:val="00273278"/>
    <w:rsid w:val="002737F4"/>
    <w:rsid w:val="00276612"/>
    <w:rsid w:val="00276EB9"/>
    <w:rsid w:val="002805F5"/>
    <w:rsid w:val="00280751"/>
    <w:rsid w:val="0028095D"/>
    <w:rsid w:val="00280DD1"/>
    <w:rsid w:val="0028280A"/>
    <w:rsid w:val="00286ACD"/>
    <w:rsid w:val="00287371"/>
    <w:rsid w:val="00287838"/>
    <w:rsid w:val="002907B5"/>
    <w:rsid w:val="00292EB7"/>
    <w:rsid w:val="00296227"/>
    <w:rsid w:val="00296F44"/>
    <w:rsid w:val="0029777D"/>
    <w:rsid w:val="002A055E"/>
    <w:rsid w:val="002A1D4E"/>
    <w:rsid w:val="002A2869"/>
    <w:rsid w:val="002A40CF"/>
    <w:rsid w:val="002B24D6"/>
    <w:rsid w:val="002B2A34"/>
    <w:rsid w:val="002B3599"/>
    <w:rsid w:val="002B5695"/>
    <w:rsid w:val="002B77A7"/>
    <w:rsid w:val="002C41C9"/>
    <w:rsid w:val="002C41E6"/>
    <w:rsid w:val="002D071A"/>
    <w:rsid w:val="002D34B2"/>
    <w:rsid w:val="002D3650"/>
    <w:rsid w:val="002D476C"/>
    <w:rsid w:val="002D4C54"/>
    <w:rsid w:val="002D7637"/>
    <w:rsid w:val="002E17F2"/>
    <w:rsid w:val="002E688F"/>
    <w:rsid w:val="002E7B69"/>
    <w:rsid w:val="002E7CAE"/>
    <w:rsid w:val="002F2771"/>
    <w:rsid w:val="002F37A9"/>
    <w:rsid w:val="002F74CD"/>
    <w:rsid w:val="00300A94"/>
    <w:rsid w:val="00301CE6"/>
    <w:rsid w:val="0030256B"/>
    <w:rsid w:val="003045B6"/>
    <w:rsid w:val="0030501F"/>
    <w:rsid w:val="00307220"/>
    <w:rsid w:val="00307A39"/>
    <w:rsid w:val="00307BA1"/>
    <w:rsid w:val="00311702"/>
    <w:rsid w:val="00311E82"/>
    <w:rsid w:val="00313FD6"/>
    <w:rsid w:val="003141FE"/>
    <w:rsid w:val="003143BD"/>
    <w:rsid w:val="00315F19"/>
    <w:rsid w:val="00316C52"/>
    <w:rsid w:val="003203ED"/>
    <w:rsid w:val="003214FE"/>
    <w:rsid w:val="00322C9F"/>
    <w:rsid w:val="00324D23"/>
    <w:rsid w:val="00325F0B"/>
    <w:rsid w:val="00330B03"/>
    <w:rsid w:val="00331751"/>
    <w:rsid w:val="00334579"/>
    <w:rsid w:val="00335858"/>
    <w:rsid w:val="00336BDA"/>
    <w:rsid w:val="00341957"/>
    <w:rsid w:val="00342BD7"/>
    <w:rsid w:val="00343542"/>
    <w:rsid w:val="00343A07"/>
    <w:rsid w:val="0034454E"/>
    <w:rsid w:val="00346DB5"/>
    <w:rsid w:val="003477B1"/>
    <w:rsid w:val="00352890"/>
    <w:rsid w:val="0035491B"/>
    <w:rsid w:val="00357380"/>
    <w:rsid w:val="003602D9"/>
    <w:rsid w:val="003604CE"/>
    <w:rsid w:val="003640EF"/>
    <w:rsid w:val="00364F1B"/>
    <w:rsid w:val="00367548"/>
    <w:rsid w:val="00370E47"/>
    <w:rsid w:val="00371007"/>
    <w:rsid w:val="00372338"/>
    <w:rsid w:val="003742AC"/>
    <w:rsid w:val="00377CE1"/>
    <w:rsid w:val="003812BE"/>
    <w:rsid w:val="00385BF0"/>
    <w:rsid w:val="003919F1"/>
    <w:rsid w:val="003939FF"/>
    <w:rsid w:val="00396959"/>
    <w:rsid w:val="00397EE5"/>
    <w:rsid w:val="003A2223"/>
    <w:rsid w:val="003A2A0F"/>
    <w:rsid w:val="003A4484"/>
    <w:rsid w:val="003A45A1"/>
    <w:rsid w:val="003A5B0A"/>
    <w:rsid w:val="003A6665"/>
    <w:rsid w:val="003A6A06"/>
    <w:rsid w:val="003A6BAC"/>
    <w:rsid w:val="003A6C8E"/>
    <w:rsid w:val="003A7EF3"/>
    <w:rsid w:val="003B159C"/>
    <w:rsid w:val="003B21F3"/>
    <w:rsid w:val="003B3377"/>
    <w:rsid w:val="003B369F"/>
    <w:rsid w:val="003B36A3"/>
    <w:rsid w:val="003B460B"/>
    <w:rsid w:val="003B7889"/>
    <w:rsid w:val="003B7FE5"/>
    <w:rsid w:val="003C11C8"/>
    <w:rsid w:val="003C265C"/>
    <w:rsid w:val="003C2702"/>
    <w:rsid w:val="003C2E16"/>
    <w:rsid w:val="003C4A67"/>
    <w:rsid w:val="003C6F17"/>
    <w:rsid w:val="003C7806"/>
    <w:rsid w:val="003D109F"/>
    <w:rsid w:val="003D2478"/>
    <w:rsid w:val="003D3C45"/>
    <w:rsid w:val="003D4504"/>
    <w:rsid w:val="003D5B1F"/>
    <w:rsid w:val="003E15FA"/>
    <w:rsid w:val="003E55E4"/>
    <w:rsid w:val="003E5740"/>
    <w:rsid w:val="003E74E3"/>
    <w:rsid w:val="003F05C7"/>
    <w:rsid w:val="003F1D2B"/>
    <w:rsid w:val="003F27ED"/>
    <w:rsid w:val="003F2CD4"/>
    <w:rsid w:val="003F39C2"/>
    <w:rsid w:val="003F4B1A"/>
    <w:rsid w:val="003F65F4"/>
    <w:rsid w:val="003F6BBE"/>
    <w:rsid w:val="003F7589"/>
    <w:rsid w:val="004000E8"/>
    <w:rsid w:val="00402E2B"/>
    <w:rsid w:val="0040512B"/>
    <w:rsid w:val="0040544B"/>
    <w:rsid w:val="00405CA5"/>
    <w:rsid w:val="00405FA8"/>
    <w:rsid w:val="00407381"/>
    <w:rsid w:val="004079EA"/>
    <w:rsid w:val="00407CD3"/>
    <w:rsid w:val="00407F22"/>
    <w:rsid w:val="00410134"/>
    <w:rsid w:val="00410B72"/>
    <w:rsid w:val="00410F18"/>
    <w:rsid w:val="00411F22"/>
    <w:rsid w:val="0041238F"/>
    <w:rsid w:val="0041263E"/>
    <w:rsid w:val="00413AAC"/>
    <w:rsid w:val="0041652C"/>
    <w:rsid w:val="00417FC4"/>
    <w:rsid w:val="00421105"/>
    <w:rsid w:val="004242F4"/>
    <w:rsid w:val="00424A59"/>
    <w:rsid w:val="00427248"/>
    <w:rsid w:val="004361D4"/>
    <w:rsid w:val="00436274"/>
    <w:rsid w:val="004367FB"/>
    <w:rsid w:val="00437447"/>
    <w:rsid w:val="00441A92"/>
    <w:rsid w:val="00442486"/>
    <w:rsid w:val="00444F56"/>
    <w:rsid w:val="00445A93"/>
    <w:rsid w:val="00445E9E"/>
    <w:rsid w:val="00446488"/>
    <w:rsid w:val="00450732"/>
    <w:rsid w:val="004517AA"/>
    <w:rsid w:val="00452CAC"/>
    <w:rsid w:val="00457565"/>
    <w:rsid w:val="00457B71"/>
    <w:rsid w:val="00462453"/>
    <w:rsid w:val="00464144"/>
    <w:rsid w:val="004669E2"/>
    <w:rsid w:val="00466D9D"/>
    <w:rsid w:val="00466E7C"/>
    <w:rsid w:val="00470C31"/>
    <w:rsid w:val="004734D0"/>
    <w:rsid w:val="00474FE8"/>
    <w:rsid w:val="0047556B"/>
    <w:rsid w:val="00477768"/>
    <w:rsid w:val="0048239F"/>
    <w:rsid w:val="0048421F"/>
    <w:rsid w:val="0048708C"/>
    <w:rsid w:val="00490665"/>
    <w:rsid w:val="0049066E"/>
    <w:rsid w:val="00492BC5"/>
    <w:rsid w:val="004930F5"/>
    <w:rsid w:val="004964F1"/>
    <w:rsid w:val="004A16BC"/>
    <w:rsid w:val="004A2B94"/>
    <w:rsid w:val="004A2C2E"/>
    <w:rsid w:val="004A4889"/>
    <w:rsid w:val="004A6D62"/>
    <w:rsid w:val="004B3AD9"/>
    <w:rsid w:val="004B5AC7"/>
    <w:rsid w:val="004B6497"/>
    <w:rsid w:val="004B7C0C"/>
    <w:rsid w:val="004C0755"/>
    <w:rsid w:val="004C0A45"/>
    <w:rsid w:val="004C2DB9"/>
    <w:rsid w:val="004C3898"/>
    <w:rsid w:val="004C57A4"/>
    <w:rsid w:val="004D1875"/>
    <w:rsid w:val="004D36B1"/>
    <w:rsid w:val="004D4CF8"/>
    <w:rsid w:val="004D758B"/>
    <w:rsid w:val="004D7EBD"/>
    <w:rsid w:val="004E102B"/>
    <w:rsid w:val="004E2680"/>
    <w:rsid w:val="004E28F9"/>
    <w:rsid w:val="004E462E"/>
    <w:rsid w:val="004E56DC"/>
    <w:rsid w:val="004E5A5F"/>
    <w:rsid w:val="004E761C"/>
    <w:rsid w:val="004E76F4"/>
    <w:rsid w:val="004F01A5"/>
    <w:rsid w:val="004F0B4E"/>
    <w:rsid w:val="004F0B6C"/>
    <w:rsid w:val="004F2078"/>
    <w:rsid w:val="004F4DA3"/>
    <w:rsid w:val="004F4EF4"/>
    <w:rsid w:val="0050039D"/>
    <w:rsid w:val="00506557"/>
    <w:rsid w:val="0050677A"/>
    <w:rsid w:val="00507C02"/>
    <w:rsid w:val="005108D8"/>
    <w:rsid w:val="005116F9"/>
    <w:rsid w:val="0051311C"/>
    <w:rsid w:val="005153A7"/>
    <w:rsid w:val="0051652F"/>
    <w:rsid w:val="005219CF"/>
    <w:rsid w:val="00522046"/>
    <w:rsid w:val="00523A3E"/>
    <w:rsid w:val="0052748B"/>
    <w:rsid w:val="00531232"/>
    <w:rsid w:val="00532778"/>
    <w:rsid w:val="00534B59"/>
    <w:rsid w:val="00536759"/>
    <w:rsid w:val="00537C62"/>
    <w:rsid w:val="005424AA"/>
    <w:rsid w:val="00546970"/>
    <w:rsid w:val="00554D79"/>
    <w:rsid w:val="00554E19"/>
    <w:rsid w:val="00554F82"/>
    <w:rsid w:val="00560846"/>
    <w:rsid w:val="0056121F"/>
    <w:rsid w:val="0057021C"/>
    <w:rsid w:val="00572505"/>
    <w:rsid w:val="00573C46"/>
    <w:rsid w:val="005746C1"/>
    <w:rsid w:val="005756EE"/>
    <w:rsid w:val="0057681E"/>
    <w:rsid w:val="00582809"/>
    <w:rsid w:val="00582993"/>
    <w:rsid w:val="00582C43"/>
    <w:rsid w:val="0058798C"/>
    <w:rsid w:val="005900FA"/>
    <w:rsid w:val="005935A4"/>
    <w:rsid w:val="00594002"/>
    <w:rsid w:val="005948C2"/>
    <w:rsid w:val="00595DCA"/>
    <w:rsid w:val="0059779B"/>
    <w:rsid w:val="005A156F"/>
    <w:rsid w:val="005A1C54"/>
    <w:rsid w:val="005A209A"/>
    <w:rsid w:val="005A662D"/>
    <w:rsid w:val="005A7541"/>
    <w:rsid w:val="005B11BF"/>
    <w:rsid w:val="005B1BF6"/>
    <w:rsid w:val="005B35D7"/>
    <w:rsid w:val="005B392A"/>
    <w:rsid w:val="005B3AA3"/>
    <w:rsid w:val="005B591A"/>
    <w:rsid w:val="005B5DD5"/>
    <w:rsid w:val="005B6F83"/>
    <w:rsid w:val="005C0EF8"/>
    <w:rsid w:val="005C4856"/>
    <w:rsid w:val="005C74FB"/>
    <w:rsid w:val="005D1602"/>
    <w:rsid w:val="005D5B7F"/>
    <w:rsid w:val="005E0AD4"/>
    <w:rsid w:val="005E385F"/>
    <w:rsid w:val="005E5B81"/>
    <w:rsid w:val="005E7570"/>
    <w:rsid w:val="005F2CB1"/>
    <w:rsid w:val="005F3025"/>
    <w:rsid w:val="005F618C"/>
    <w:rsid w:val="005F70BD"/>
    <w:rsid w:val="0060135B"/>
    <w:rsid w:val="0060283C"/>
    <w:rsid w:val="00603F39"/>
    <w:rsid w:val="006040D2"/>
    <w:rsid w:val="006047DF"/>
    <w:rsid w:val="00604F14"/>
    <w:rsid w:val="00611B83"/>
    <w:rsid w:val="00613257"/>
    <w:rsid w:val="0061361D"/>
    <w:rsid w:val="006175FB"/>
    <w:rsid w:val="00620A71"/>
    <w:rsid w:val="00620D80"/>
    <w:rsid w:val="006234A6"/>
    <w:rsid w:val="0062795A"/>
    <w:rsid w:val="00630001"/>
    <w:rsid w:val="006311B3"/>
    <w:rsid w:val="00631CA0"/>
    <w:rsid w:val="0063213E"/>
    <w:rsid w:val="0063284C"/>
    <w:rsid w:val="00634501"/>
    <w:rsid w:val="00635AE2"/>
    <w:rsid w:val="00636398"/>
    <w:rsid w:val="006368D3"/>
    <w:rsid w:val="006377EC"/>
    <w:rsid w:val="00640E69"/>
    <w:rsid w:val="0064151F"/>
    <w:rsid w:val="00641533"/>
    <w:rsid w:val="00641551"/>
    <w:rsid w:val="0064208D"/>
    <w:rsid w:val="00643475"/>
    <w:rsid w:val="0064396A"/>
    <w:rsid w:val="0064624E"/>
    <w:rsid w:val="00650AB9"/>
    <w:rsid w:val="0065463B"/>
    <w:rsid w:val="00655733"/>
    <w:rsid w:val="00655ACD"/>
    <w:rsid w:val="00655C42"/>
    <w:rsid w:val="00656A92"/>
    <w:rsid w:val="00656DDE"/>
    <w:rsid w:val="0066011D"/>
    <w:rsid w:val="006607C0"/>
    <w:rsid w:val="006613A6"/>
    <w:rsid w:val="006627A2"/>
    <w:rsid w:val="006634E6"/>
    <w:rsid w:val="006655EE"/>
    <w:rsid w:val="00665EE9"/>
    <w:rsid w:val="00667EE7"/>
    <w:rsid w:val="00670922"/>
    <w:rsid w:val="00670BE1"/>
    <w:rsid w:val="0067198C"/>
    <w:rsid w:val="0067218F"/>
    <w:rsid w:val="0067277C"/>
    <w:rsid w:val="006741F2"/>
    <w:rsid w:val="00674CC3"/>
    <w:rsid w:val="00675C72"/>
    <w:rsid w:val="006771F9"/>
    <w:rsid w:val="006776D7"/>
    <w:rsid w:val="00677B5D"/>
    <w:rsid w:val="00681003"/>
    <w:rsid w:val="006817C9"/>
    <w:rsid w:val="00683ECE"/>
    <w:rsid w:val="00685E51"/>
    <w:rsid w:val="00692327"/>
    <w:rsid w:val="00692672"/>
    <w:rsid w:val="006943D2"/>
    <w:rsid w:val="00695FC2"/>
    <w:rsid w:val="00696949"/>
    <w:rsid w:val="00697052"/>
    <w:rsid w:val="006A20D2"/>
    <w:rsid w:val="006A2B28"/>
    <w:rsid w:val="006A46FB"/>
    <w:rsid w:val="006A5E28"/>
    <w:rsid w:val="006A697B"/>
    <w:rsid w:val="006A7AFF"/>
    <w:rsid w:val="006B1816"/>
    <w:rsid w:val="006B2099"/>
    <w:rsid w:val="006B4DAD"/>
    <w:rsid w:val="006B50CF"/>
    <w:rsid w:val="006C03B8"/>
    <w:rsid w:val="006C1441"/>
    <w:rsid w:val="006C5EC9"/>
    <w:rsid w:val="006C6059"/>
    <w:rsid w:val="006C6C23"/>
    <w:rsid w:val="006C74BA"/>
    <w:rsid w:val="006C7522"/>
    <w:rsid w:val="006D0C53"/>
    <w:rsid w:val="006D29F7"/>
    <w:rsid w:val="006D33F1"/>
    <w:rsid w:val="006D6218"/>
    <w:rsid w:val="006D6389"/>
    <w:rsid w:val="006D6F08"/>
    <w:rsid w:val="006D79F4"/>
    <w:rsid w:val="006D7E3A"/>
    <w:rsid w:val="006E062C"/>
    <w:rsid w:val="006E22D4"/>
    <w:rsid w:val="006E28B7"/>
    <w:rsid w:val="006E3310"/>
    <w:rsid w:val="006E4E39"/>
    <w:rsid w:val="006E565E"/>
    <w:rsid w:val="006E673D"/>
    <w:rsid w:val="006E7D3B"/>
    <w:rsid w:val="006F1B70"/>
    <w:rsid w:val="006F1DAA"/>
    <w:rsid w:val="006F28A7"/>
    <w:rsid w:val="006F2F0E"/>
    <w:rsid w:val="006F341D"/>
    <w:rsid w:val="006F3CDE"/>
    <w:rsid w:val="006F46C6"/>
    <w:rsid w:val="006F58D4"/>
    <w:rsid w:val="00702644"/>
    <w:rsid w:val="0070346E"/>
    <w:rsid w:val="00704EDB"/>
    <w:rsid w:val="00706101"/>
    <w:rsid w:val="007061A5"/>
    <w:rsid w:val="00707072"/>
    <w:rsid w:val="00707D61"/>
    <w:rsid w:val="00712287"/>
    <w:rsid w:val="00712772"/>
    <w:rsid w:val="00713D69"/>
    <w:rsid w:val="007148D3"/>
    <w:rsid w:val="00715B9A"/>
    <w:rsid w:val="007230F6"/>
    <w:rsid w:val="00726EA6"/>
    <w:rsid w:val="00727208"/>
    <w:rsid w:val="00727680"/>
    <w:rsid w:val="0073452E"/>
    <w:rsid w:val="007348B1"/>
    <w:rsid w:val="007362A6"/>
    <w:rsid w:val="00736D7D"/>
    <w:rsid w:val="00740122"/>
    <w:rsid w:val="00740E58"/>
    <w:rsid w:val="007445A0"/>
    <w:rsid w:val="007446EA"/>
    <w:rsid w:val="0074524B"/>
    <w:rsid w:val="0074593E"/>
    <w:rsid w:val="007471EE"/>
    <w:rsid w:val="00747D8B"/>
    <w:rsid w:val="00751228"/>
    <w:rsid w:val="00752076"/>
    <w:rsid w:val="00755BFC"/>
    <w:rsid w:val="00755DC8"/>
    <w:rsid w:val="007571E1"/>
    <w:rsid w:val="00757D3B"/>
    <w:rsid w:val="007604B2"/>
    <w:rsid w:val="00765281"/>
    <w:rsid w:val="00766BAD"/>
    <w:rsid w:val="00766D25"/>
    <w:rsid w:val="007730BD"/>
    <w:rsid w:val="00774B3C"/>
    <w:rsid w:val="007755F2"/>
    <w:rsid w:val="007758B4"/>
    <w:rsid w:val="0077645A"/>
    <w:rsid w:val="00776971"/>
    <w:rsid w:val="00777F5F"/>
    <w:rsid w:val="0078177E"/>
    <w:rsid w:val="0078304C"/>
    <w:rsid w:val="00783673"/>
    <w:rsid w:val="00785490"/>
    <w:rsid w:val="007859EA"/>
    <w:rsid w:val="007925EA"/>
    <w:rsid w:val="00793CD8"/>
    <w:rsid w:val="00795C92"/>
    <w:rsid w:val="00796231"/>
    <w:rsid w:val="007A1CB3"/>
    <w:rsid w:val="007A306F"/>
    <w:rsid w:val="007A43A6"/>
    <w:rsid w:val="007A58A6"/>
    <w:rsid w:val="007A5A1D"/>
    <w:rsid w:val="007B3145"/>
    <w:rsid w:val="007B3D2D"/>
    <w:rsid w:val="007B3DF0"/>
    <w:rsid w:val="007B4530"/>
    <w:rsid w:val="007B50AE"/>
    <w:rsid w:val="007B51DF"/>
    <w:rsid w:val="007C05DD"/>
    <w:rsid w:val="007C0756"/>
    <w:rsid w:val="007C3D18"/>
    <w:rsid w:val="007C3FDC"/>
    <w:rsid w:val="007C537F"/>
    <w:rsid w:val="007C60BF"/>
    <w:rsid w:val="007C6A07"/>
    <w:rsid w:val="007C75A1"/>
    <w:rsid w:val="007C77A5"/>
    <w:rsid w:val="007D04E5"/>
    <w:rsid w:val="007D5901"/>
    <w:rsid w:val="007D7526"/>
    <w:rsid w:val="007E2667"/>
    <w:rsid w:val="007E4610"/>
    <w:rsid w:val="007E4715"/>
    <w:rsid w:val="007E505B"/>
    <w:rsid w:val="007E7091"/>
    <w:rsid w:val="007F1403"/>
    <w:rsid w:val="007F4641"/>
    <w:rsid w:val="008023E3"/>
    <w:rsid w:val="00803FAE"/>
    <w:rsid w:val="0080605F"/>
    <w:rsid w:val="00807786"/>
    <w:rsid w:val="00807A1A"/>
    <w:rsid w:val="008116A5"/>
    <w:rsid w:val="00811FCB"/>
    <w:rsid w:val="0081449E"/>
    <w:rsid w:val="008145AB"/>
    <w:rsid w:val="008157AB"/>
    <w:rsid w:val="008158D6"/>
    <w:rsid w:val="00817196"/>
    <w:rsid w:val="008177A9"/>
    <w:rsid w:val="008235DB"/>
    <w:rsid w:val="00824AB4"/>
    <w:rsid w:val="00825178"/>
    <w:rsid w:val="00825C42"/>
    <w:rsid w:val="00825D25"/>
    <w:rsid w:val="00827D6F"/>
    <w:rsid w:val="0083391C"/>
    <w:rsid w:val="008350EA"/>
    <w:rsid w:val="008376AC"/>
    <w:rsid w:val="008439DB"/>
    <w:rsid w:val="008444E8"/>
    <w:rsid w:val="00844E80"/>
    <w:rsid w:val="00846FE7"/>
    <w:rsid w:val="00847BEC"/>
    <w:rsid w:val="008549BF"/>
    <w:rsid w:val="00854F97"/>
    <w:rsid w:val="00856911"/>
    <w:rsid w:val="00860A0F"/>
    <w:rsid w:val="008677FD"/>
    <w:rsid w:val="008706D4"/>
    <w:rsid w:val="00870F8A"/>
    <w:rsid w:val="008719A4"/>
    <w:rsid w:val="00871D23"/>
    <w:rsid w:val="00873B3C"/>
    <w:rsid w:val="00873DB0"/>
    <w:rsid w:val="00874312"/>
    <w:rsid w:val="0087437C"/>
    <w:rsid w:val="00875CD7"/>
    <w:rsid w:val="00876B4D"/>
    <w:rsid w:val="00877F18"/>
    <w:rsid w:val="0089332E"/>
    <w:rsid w:val="00893B84"/>
    <w:rsid w:val="008941A0"/>
    <w:rsid w:val="00894A88"/>
    <w:rsid w:val="00894C31"/>
    <w:rsid w:val="00895386"/>
    <w:rsid w:val="00895756"/>
    <w:rsid w:val="008A04C2"/>
    <w:rsid w:val="008A21FF"/>
    <w:rsid w:val="008A2CE2"/>
    <w:rsid w:val="008A30AC"/>
    <w:rsid w:val="008A31D1"/>
    <w:rsid w:val="008A44B8"/>
    <w:rsid w:val="008A4E74"/>
    <w:rsid w:val="008A51A8"/>
    <w:rsid w:val="008A54C7"/>
    <w:rsid w:val="008A73CE"/>
    <w:rsid w:val="008A77C7"/>
    <w:rsid w:val="008A77D8"/>
    <w:rsid w:val="008B0483"/>
    <w:rsid w:val="008B120C"/>
    <w:rsid w:val="008B51A0"/>
    <w:rsid w:val="008B592A"/>
    <w:rsid w:val="008B7B5C"/>
    <w:rsid w:val="008C0C99"/>
    <w:rsid w:val="008C18BC"/>
    <w:rsid w:val="008C2017"/>
    <w:rsid w:val="008C31DF"/>
    <w:rsid w:val="008C4958"/>
    <w:rsid w:val="008C4BAA"/>
    <w:rsid w:val="008C6AE8"/>
    <w:rsid w:val="008C7573"/>
    <w:rsid w:val="008D1418"/>
    <w:rsid w:val="008D34F1"/>
    <w:rsid w:val="008D39D8"/>
    <w:rsid w:val="008D6D1A"/>
    <w:rsid w:val="008D7DBE"/>
    <w:rsid w:val="008E020C"/>
    <w:rsid w:val="008E065E"/>
    <w:rsid w:val="008E0927"/>
    <w:rsid w:val="008E1909"/>
    <w:rsid w:val="008E51B2"/>
    <w:rsid w:val="008F0E1A"/>
    <w:rsid w:val="008F1EAB"/>
    <w:rsid w:val="008F33DC"/>
    <w:rsid w:val="008F477F"/>
    <w:rsid w:val="008F6EC4"/>
    <w:rsid w:val="009017FD"/>
    <w:rsid w:val="00902350"/>
    <w:rsid w:val="0090282D"/>
    <w:rsid w:val="0090336B"/>
    <w:rsid w:val="00903CFC"/>
    <w:rsid w:val="00904603"/>
    <w:rsid w:val="009053AA"/>
    <w:rsid w:val="00906939"/>
    <w:rsid w:val="00906EC2"/>
    <w:rsid w:val="00907B46"/>
    <w:rsid w:val="00910B7D"/>
    <w:rsid w:val="00911DFB"/>
    <w:rsid w:val="0091346B"/>
    <w:rsid w:val="009139D9"/>
    <w:rsid w:val="00914AD8"/>
    <w:rsid w:val="00914DB8"/>
    <w:rsid w:val="00915D28"/>
    <w:rsid w:val="00916079"/>
    <w:rsid w:val="00917CE9"/>
    <w:rsid w:val="00920BF2"/>
    <w:rsid w:val="00922010"/>
    <w:rsid w:val="00923396"/>
    <w:rsid w:val="00924478"/>
    <w:rsid w:val="00926323"/>
    <w:rsid w:val="00930CB4"/>
    <w:rsid w:val="00931BD9"/>
    <w:rsid w:val="009368F3"/>
    <w:rsid w:val="00937E85"/>
    <w:rsid w:val="00941636"/>
    <w:rsid w:val="00943742"/>
    <w:rsid w:val="00945BD2"/>
    <w:rsid w:val="00945C05"/>
    <w:rsid w:val="00946945"/>
    <w:rsid w:val="00946E57"/>
    <w:rsid w:val="00947713"/>
    <w:rsid w:val="00950DE7"/>
    <w:rsid w:val="00953920"/>
    <w:rsid w:val="00953D47"/>
    <w:rsid w:val="00954D70"/>
    <w:rsid w:val="009551AB"/>
    <w:rsid w:val="0095681E"/>
    <w:rsid w:val="009572D4"/>
    <w:rsid w:val="00960DF5"/>
    <w:rsid w:val="00961921"/>
    <w:rsid w:val="0096215D"/>
    <w:rsid w:val="0096430A"/>
    <w:rsid w:val="009643D6"/>
    <w:rsid w:val="00964CA3"/>
    <w:rsid w:val="0096554B"/>
    <w:rsid w:val="0096584A"/>
    <w:rsid w:val="00965DFA"/>
    <w:rsid w:val="0096756D"/>
    <w:rsid w:val="00971F08"/>
    <w:rsid w:val="00972816"/>
    <w:rsid w:val="009745A5"/>
    <w:rsid w:val="0097603D"/>
    <w:rsid w:val="00976949"/>
    <w:rsid w:val="00980477"/>
    <w:rsid w:val="00983FD7"/>
    <w:rsid w:val="00985253"/>
    <w:rsid w:val="009853B3"/>
    <w:rsid w:val="00987E1F"/>
    <w:rsid w:val="00990630"/>
    <w:rsid w:val="00991761"/>
    <w:rsid w:val="00994DCA"/>
    <w:rsid w:val="009960EC"/>
    <w:rsid w:val="009970DD"/>
    <w:rsid w:val="009A0FBA"/>
    <w:rsid w:val="009A1601"/>
    <w:rsid w:val="009A462D"/>
    <w:rsid w:val="009A4E0E"/>
    <w:rsid w:val="009A5168"/>
    <w:rsid w:val="009A5CBA"/>
    <w:rsid w:val="009A68F9"/>
    <w:rsid w:val="009A7FF3"/>
    <w:rsid w:val="009B05A8"/>
    <w:rsid w:val="009B07DB"/>
    <w:rsid w:val="009B1F30"/>
    <w:rsid w:val="009B3AC2"/>
    <w:rsid w:val="009B4DF4"/>
    <w:rsid w:val="009B501A"/>
    <w:rsid w:val="009B564E"/>
    <w:rsid w:val="009B7E87"/>
    <w:rsid w:val="009B7EAB"/>
    <w:rsid w:val="009C0BED"/>
    <w:rsid w:val="009C403E"/>
    <w:rsid w:val="009C5C71"/>
    <w:rsid w:val="009C6150"/>
    <w:rsid w:val="009C715B"/>
    <w:rsid w:val="009D3419"/>
    <w:rsid w:val="009D3A45"/>
    <w:rsid w:val="009D4FF0"/>
    <w:rsid w:val="009D5D40"/>
    <w:rsid w:val="009D6E9C"/>
    <w:rsid w:val="009D703C"/>
    <w:rsid w:val="009D718F"/>
    <w:rsid w:val="009E068F"/>
    <w:rsid w:val="009E14C0"/>
    <w:rsid w:val="009E14E0"/>
    <w:rsid w:val="009E35DB"/>
    <w:rsid w:val="009E47A3"/>
    <w:rsid w:val="009E63BC"/>
    <w:rsid w:val="009F08F3"/>
    <w:rsid w:val="009F344F"/>
    <w:rsid w:val="009F7063"/>
    <w:rsid w:val="00A01DEF"/>
    <w:rsid w:val="00A048A8"/>
    <w:rsid w:val="00A04F49"/>
    <w:rsid w:val="00A11F41"/>
    <w:rsid w:val="00A13E54"/>
    <w:rsid w:val="00A13E89"/>
    <w:rsid w:val="00A17F63"/>
    <w:rsid w:val="00A2052C"/>
    <w:rsid w:val="00A2193B"/>
    <w:rsid w:val="00A22A68"/>
    <w:rsid w:val="00A2351A"/>
    <w:rsid w:val="00A2409D"/>
    <w:rsid w:val="00A264A9"/>
    <w:rsid w:val="00A27785"/>
    <w:rsid w:val="00A30187"/>
    <w:rsid w:val="00A30411"/>
    <w:rsid w:val="00A32887"/>
    <w:rsid w:val="00A33D38"/>
    <w:rsid w:val="00A3448A"/>
    <w:rsid w:val="00A36297"/>
    <w:rsid w:val="00A41E2B"/>
    <w:rsid w:val="00A443FD"/>
    <w:rsid w:val="00A45B74"/>
    <w:rsid w:val="00A51F7A"/>
    <w:rsid w:val="00A52E1D"/>
    <w:rsid w:val="00A536C6"/>
    <w:rsid w:val="00A5639A"/>
    <w:rsid w:val="00A61499"/>
    <w:rsid w:val="00A62A77"/>
    <w:rsid w:val="00A63483"/>
    <w:rsid w:val="00A63558"/>
    <w:rsid w:val="00A64E6F"/>
    <w:rsid w:val="00A657D7"/>
    <w:rsid w:val="00A660AC"/>
    <w:rsid w:val="00A66852"/>
    <w:rsid w:val="00A66F55"/>
    <w:rsid w:val="00A67A6D"/>
    <w:rsid w:val="00A67E6C"/>
    <w:rsid w:val="00A71B99"/>
    <w:rsid w:val="00A739D0"/>
    <w:rsid w:val="00A761D4"/>
    <w:rsid w:val="00A77EC4"/>
    <w:rsid w:val="00A80F33"/>
    <w:rsid w:val="00A82E07"/>
    <w:rsid w:val="00A8424B"/>
    <w:rsid w:val="00A91E34"/>
    <w:rsid w:val="00A92879"/>
    <w:rsid w:val="00A9442A"/>
    <w:rsid w:val="00AA016F"/>
    <w:rsid w:val="00AA1ED6"/>
    <w:rsid w:val="00AA23FD"/>
    <w:rsid w:val="00AA51D6"/>
    <w:rsid w:val="00AB0BC8"/>
    <w:rsid w:val="00AB11CA"/>
    <w:rsid w:val="00AB14D9"/>
    <w:rsid w:val="00AB4AB8"/>
    <w:rsid w:val="00AB655E"/>
    <w:rsid w:val="00AC007F"/>
    <w:rsid w:val="00AC2ECD"/>
    <w:rsid w:val="00AC3119"/>
    <w:rsid w:val="00AC49FB"/>
    <w:rsid w:val="00AC5A10"/>
    <w:rsid w:val="00AC7BC8"/>
    <w:rsid w:val="00AD0AA3"/>
    <w:rsid w:val="00AD3F94"/>
    <w:rsid w:val="00AD4A5A"/>
    <w:rsid w:val="00AE27AC"/>
    <w:rsid w:val="00AE3743"/>
    <w:rsid w:val="00AE40E0"/>
    <w:rsid w:val="00AE4DBA"/>
    <w:rsid w:val="00AE4F07"/>
    <w:rsid w:val="00AF1C5D"/>
    <w:rsid w:val="00AF42D7"/>
    <w:rsid w:val="00AF5F53"/>
    <w:rsid w:val="00B003FC"/>
    <w:rsid w:val="00B006FE"/>
    <w:rsid w:val="00B007CB"/>
    <w:rsid w:val="00B01F82"/>
    <w:rsid w:val="00B02AA9"/>
    <w:rsid w:val="00B02FA3"/>
    <w:rsid w:val="00B05084"/>
    <w:rsid w:val="00B068ED"/>
    <w:rsid w:val="00B07426"/>
    <w:rsid w:val="00B1093D"/>
    <w:rsid w:val="00B15361"/>
    <w:rsid w:val="00B157F9"/>
    <w:rsid w:val="00B17E0B"/>
    <w:rsid w:val="00B20256"/>
    <w:rsid w:val="00B20D09"/>
    <w:rsid w:val="00B210AA"/>
    <w:rsid w:val="00B22B9C"/>
    <w:rsid w:val="00B230A7"/>
    <w:rsid w:val="00B2635F"/>
    <w:rsid w:val="00B2756F"/>
    <w:rsid w:val="00B2763F"/>
    <w:rsid w:val="00B27AAC"/>
    <w:rsid w:val="00B30929"/>
    <w:rsid w:val="00B367B2"/>
    <w:rsid w:val="00B372AA"/>
    <w:rsid w:val="00B40445"/>
    <w:rsid w:val="00B41888"/>
    <w:rsid w:val="00B43DCF"/>
    <w:rsid w:val="00B45A52"/>
    <w:rsid w:val="00B46175"/>
    <w:rsid w:val="00B467F9"/>
    <w:rsid w:val="00B561F6"/>
    <w:rsid w:val="00B57EFF"/>
    <w:rsid w:val="00B6188F"/>
    <w:rsid w:val="00B66175"/>
    <w:rsid w:val="00B664C7"/>
    <w:rsid w:val="00B70F64"/>
    <w:rsid w:val="00B739F6"/>
    <w:rsid w:val="00B81A6C"/>
    <w:rsid w:val="00B84BF2"/>
    <w:rsid w:val="00B85DE5"/>
    <w:rsid w:val="00B90F73"/>
    <w:rsid w:val="00B93B59"/>
    <w:rsid w:val="00B9406A"/>
    <w:rsid w:val="00B9664D"/>
    <w:rsid w:val="00BA2280"/>
    <w:rsid w:val="00BA2A08"/>
    <w:rsid w:val="00BA56D2"/>
    <w:rsid w:val="00BA76E0"/>
    <w:rsid w:val="00BB0522"/>
    <w:rsid w:val="00BB10FA"/>
    <w:rsid w:val="00BB170A"/>
    <w:rsid w:val="00BB2A25"/>
    <w:rsid w:val="00BB2F0F"/>
    <w:rsid w:val="00BB51E9"/>
    <w:rsid w:val="00BC0FDC"/>
    <w:rsid w:val="00BC3053"/>
    <w:rsid w:val="00BC4D2E"/>
    <w:rsid w:val="00BD0274"/>
    <w:rsid w:val="00BD48AC"/>
    <w:rsid w:val="00BD5F1A"/>
    <w:rsid w:val="00BE1234"/>
    <w:rsid w:val="00BE2FA6"/>
    <w:rsid w:val="00BE333F"/>
    <w:rsid w:val="00BE7406"/>
    <w:rsid w:val="00BE7603"/>
    <w:rsid w:val="00BF1650"/>
    <w:rsid w:val="00BF3279"/>
    <w:rsid w:val="00BF74C7"/>
    <w:rsid w:val="00C00344"/>
    <w:rsid w:val="00C015F1"/>
    <w:rsid w:val="00C01EF7"/>
    <w:rsid w:val="00C01F33"/>
    <w:rsid w:val="00C02CC6"/>
    <w:rsid w:val="00C040F7"/>
    <w:rsid w:val="00C041B0"/>
    <w:rsid w:val="00C044AB"/>
    <w:rsid w:val="00C05706"/>
    <w:rsid w:val="00C07377"/>
    <w:rsid w:val="00C07971"/>
    <w:rsid w:val="00C10478"/>
    <w:rsid w:val="00C12107"/>
    <w:rsid w:val="00C124F2"/>
    <w:rsid w:val="00C14D4B"/>
    <w:rsid w:val="00C15355"/>
    <w:rsid w:val="00C154BB"/>
    <w:rsid w:val="00C1647D"/>
    <w:rsid w:val="00C2305E"/>
    <w:rsid w:val="00C24345"/>
    <w:rsid w:val="00C279B5"/>
    <w:rsid w:val="00C27C45"/>
    <w:rsid w:val="00C33619"/>
    <w:rsid w:val="00C35060"/>
    <w:rsid w:val="00C35E01"/>
    <w:rsid w:val="00C3719D"/>
    <w:rsid w:val="00C47A3D"/>
    <w:rsid w:val="00C54995"/>
    <w:rsid w:val="00C54D41"/>
    <w:rsid w:val="00C602D0"/>
    <w:rsid w:val="00C60783"/>
    <w:rsid w:val="00C631F5"/>
    <w:rsid w:val="00C64672"/>
    <w:rsid w:val="00C70697"/>
    <w:rsid w:val="00C72EF4"/>
    <w:rsid w:val="00C74D3C"/>
    <w:rsid w:val="00C75062"/>
    <w:rsid w:val="00C75D2F"/>
    <w:rsid w:val="00C767BE"/>
    <w:rsid w:val="00C76E3C"/>
    <w:rsid w:val="00C809E4"/>
    <w:rsid w:val="00C81568"/>
    <w:rsid w:val="00C8401A"/>
    <w:rsid w:val="00C9027A"/>
    <w:rsid w:val="00C9068E"/>
    <w:rsid w:val="00C93C4B"/>
    <w:rsid w:val="00C93DD9"/>
    <w:rsid w:val="00C940E1"/>
    <w:rsid w:val="00C944AB"/>
    <w:rsid w:val="00C95B40"/>
    <w:rsid w:val="00C972FE"/>
    <w:rsid w:val="00CA07C3"/>
    <w:rsid w:val="00CA135E"/>
    <w:rsid w:val="00CA1ED8"/>
    <w:rsid w:val="00CB1F63"/>
    <w:rsid w:val="00CB40F2"/>
    <w:rsid w:val="00CB4420"/>
    <w:rsid w:val="00CB4F60"/>
    <w:rsid w:val="00CB62AA"/>
    <w:rsid w:val="00CB7170"/>
    <w:rsid w:val="00CC040E"/>
    <w:rsid w:val="00CC111F"/>
    <w:rsid w:val="00CC13FC"/>
    <w:rsid w:val="00CC2011"/>
    <w:rsid w:val="00CC3520"/>
    <w:rsid w:val="00CC3EA0"/>
    <w:rsid w:val="00CC64E2"/>
    <w:rsid w:val="00CC7B45"/>
    <w:rsid w:val="00CD1188"/>
    <w:rsid w:val="00CD1326"/>
    <w:rsid w:val="00CD2ED1"/>
    <w:rsid w:val="00CD337B"/>
    <w:rsid w:val="00CD7C29"/>
    <w:rsid w:val="00CE0310"/>
    <w:rsid w:val="00CE0424"/>
    <w:rsid w:val="00CE3D31"/>
    <w:rsid w:val="00CE5514"/>
    <w:rsid w:val="00CE7561"/>
    <w:rsid w:val="00CF02A5"/>
    <w:rsid w:val="00CF1354"/>
    <w:rsid w:val="00CF3B1F"/>
    <w:rsid w:val="00CF3BF6"/>
    <w:rsid w:val="00CF625B"/>
    <w:rsid w:val="00CF687E"/>
    <w:rsid w:val="00D0349B"/>
    <w:rsid w:val="00D0732C"/>
    <w:rsid w:val="00D10249"/>
    <w:rsid w:val="00D10CBA"/>
    <w:rsid w:val="00D115C3"/>
    <w:rsid w:val="00D11897"/>
    <w:rsid w:val="00D13135"/>
    <w:rsid w:val="00D1364A"/>
    <w:rsid w:val="00D13714"/>
    <w:rsid w:val="00D13E4E"/>
    <w:rsid w:val="00D20509"/>
    <w:rsid w:val="00D22F36"/>
    <w:rsid w:val="00D239A7"/>
    <w:rsid w:val="00D239B4"/>
    <w:rsid w:val="00D23F47"/>
    <w:rsid w:val="00D26E28"/>
    <w:rsid w:val="00D32667"/>
    <w:rsid w:val="00D36E71"/>
    <w:rsid w:val="00D37D87"/>
    <w:rsid w:val="00D40B33"/>
    <w:rsid w:val="00D4318F"/>
    <w:rsid w:val="00D4343B"/>
    <w:rsid w:val="00D438BF"/>
    <w:rsid w:val="00D440F8"/>
    <w:rsid w:val="00D50F97"/>
    <w:rsid w:val="00D51D61"/>
    <w:rsid w:val="00D546FF"/>
    <w:rsid w:val="00D5530F"/>
    <w:rsid w:val="00D55AD5"/>
    <w:rsid w:val="00D576CA"/>
    <w:rsid w:val="00D61AF5"/>
    <w:rsid w:val="00D62A22"/>
    <w:rsid w:val="00D62ACA"/>
    <w:rsid w:val="00D652B5"/>
    <w:rsid w:val="00D66155"/>
    <w:rsid w:val="00D708B0"/>
    <w:rsid w:val="00D734F0"/>
    <w:rsid w:val="00D73E58"/>
    <w:rsid w:val="00D77B1D"/>
    <w:rsid w:val="00D8021F"/>
    <w:rsid w:val="00D80383"/>
    <w:rsid w:val="00D823C6"/>
    <w:rsid w:val="00D82E69"/>
    <w:rsid w:val="00D86CA3"/>
    <w:rsid w:val="00D871CE"/>
    <w:rsid w:val="00D9196D"/>
    <w:rsid w:val="00D92982"/>
    <w:rsid w:val="00DA305E"/>
    <w:rsid w:val="00DA5417"/>
    <w:rsid w:val="00DA56E8"/>
    <w:rsid w:val="00DB0A9F"/>
    <w:rsid w:val="00DB377D"/>
    <w:rsid w:val="00DB5172"/>
    <w:rsid w:val="00DC2D36"/>
    <w:rsid w:val="00DC53EF"/>
    <w:rsid w:val="00DD7538"/>
    <w:rsid w:val="00DE0CE2"/>
    <w:rsid w:val="00DE28AE"/>
    <w:rsid w:val="00DE40B2"/>
    <w:rsid w:val="00DE5608"/>
    <w:rsid w:val="00DE58D0"/>
    <w:rsid w:val="00DE5F56"/>
    <w:rsid w:val="00DE654F"/>
    <w:rsid w:val="00DF0B6E"/>
    <w:rsid w:val="00DF15E0"/>
    <w:rsid w:val="00DF2F4E"/>
    <w:rsid w:val="00DF37A0"/>
    <w:rsid w:val="00DF71E0"/>
    <w:rsid w:val="00E02D97"/>
    <w:rsid w:val="00E05275"/>
    <w:rsid w:val="00E06439"/>
    <w:rsid w:val="00E110E7"/>
    <w:rsid w:val="00E11B20"/>
    <w:rsid w:val="00E12CA4"/>
    <w:rsid w:val="00E1317D"/>
    <w:rsid w:val="00E14833"/>
    <w:rsid w:val="00E17FA2"/>
    <w:rsid w:val="00E20B3F"/>
    <w:rsid w:val="00E22330"/>
    <w:rsid w:val="00E23B62"/>
    <w:rsid w:val="00E265C8"/>
    <w:rsid w:val="00E30B5A"/>
    <w:rsid w:val="00E3123D"/>
    <w:rsid w:val="00E31461"/>
    <w:rsid w:val="00E31D43"/>
    <w:rsid w:val="00E32608"/>
    <w:rsid w:val="00E34188"/>
    <w:rsid w:val="00E34B6E"/>
    <w:rsid w:val="00E35559"/>
    <w:rsid w:val="00E35708"/>
    <w:rsid w:val="00E3723A"/>
    <w:rsid w:val="00E376C1"/>
    <w:rsid w:val="00E37860"/>
    <w:rsid w:val="00E4030C"/>
    <w:rsid w:val="00E40E30"/>
    <w:rsid w:val="00E4248F"/>
    <w:rsid w:val="00E446F1"/>
    <w:rsid w:val="00E46886"/>
    <w:rsid w:val="00E47AEF"/>
    <w:rsid w:val="00E5345E"/>
    <w:rsid w:val="00E53B75"/>
    <w:rsid w:val="00E54E3B"/>
    <w:rsid w:val="00E57565"/>
    <w:rsid w:val="00E63838"/>
    <w:rsid w:val="00E642CF"/>
    <w:rsid w:val="00E64434"/>
    <w:rsid w:val="00E67C51"/>
    <w:rsid w:val="00E72EFC"/>
    <w:rsid w:val="00E7312C"/>
    <w:rsid w:val="00E758EC"/>
    <w:rsid w:val="00E76B57"/>
    <w:rsid w:val="00E7763A"/>
    <w:rsid w:val="00E77DC0"/>
    <w:rsid w:val="00E8234C"/>
    <w:rsid w:val="00E83AA9"/>
    <w:rsid w:val="00E83D3F"/>
    <w:rsid w:val="00E85928"/>
    <w:rsid w:val="00E87822"/>
    <w:rsid w:val="00E90395"/>
    <w:rsid w:val="00E90E49"/>
    <w:rsid w:val="00E90F6A"/>
    <w:rsid w:val="00E917F9"/>
    <w:rsid w:val="00E91B91"/>
    <w:rsid w:val="00E9291C"/>
    <w:rsid w:val="00E93FFE"/>
    <w:rsid w:val="00E94581"/>
    <w:rsid w:val="00E94F8A"/>
    <w:rsid w:val="00EA4190"/>
    <w:rsid w:val="00EA469D"/>
    <w:rsid w:val="00EA7A41"/>
    <w:rsid w:val="00EB012C"/>
    <w:rsid w:val="00EB077B"/>
    <w:rsid w:val="00EB4EA2"/>
    <w:rsid w:val="00EB7272"/>
    <w:rsid w:val="00EC27C6"/>
    <w:rsid w:val="00EC3730"/>
    <w:rsid w:val="00EC4207"/>
    <w:rsid w:val="00EC5653"/>
    <w:rsid w:val="00EC5C79"/>
    <w:rsid w:val="00EC71CE"/>
    <w:rsid w:val="00ED1006"/>
    <w:rsid w:val="00ED5C4B"/>
    <w:rsid w:val="00EE2B0F"/>
    <w:rsid w:val="00EE54C7"/>
    <w:rsid w:val="00EF18FE"/>
    <w:rsid w:val="00EF1D5C"/>
    <w:rsid w:val="00EF327B"/>
    <w:rsid w:val="00EF5787"/>
    <w:rsid w:val="00EF60D0"/>
    <w:rsid w:val="00EF64A8"/>
    <w:rsid w:val="00F01874"/>
    <w:rsid w:val="00F02BB1"/>
    <w:rsid w:val="00F0528D"/>
    <w:rsid w:val="00F06C67"/>
    <w:rsid w:val="00F06DFD"/>
    <w:rsid w:val="00F071D1"/>
    <w:rsid w:val="00F07533"/>
    <w:rsid w:val="00F07894"/>
    <w:rsid w:val="00F10629"/>
    <w:rsid w:val="00F14406"/>
    <w:rsid w:val="00F15FA5"/>
    <w:rsid w:val="00F160E5"/>
    <w:rsid w:val="00F179E7"/>
    <w:rsid w:val="00F209B7"/>
    <w:rsid w:val="00F22B77"/>
    <w:rsid w:val="00F23519"/>
    <w:rsid w:val="00F2376F"/>
    <w:rsid w:val="00F243D8"/>
    <w:rsid w:val="00F30828"/>
    <w:rsid w:val="00F313D6"/>
    <w:rsid w:val="00F32B67"/>
    <w:rsid w:val="00F343B0"/>
    <w:rsid w:val="00F3451E"/>
    <w:rsid w:val="00F40F0C"/>
    <w:rsid w:val="00F4766C"/>
    <w:rsid w:val="00F47CDC"/>
    <w:rsid w:val="00F507D1"/>
    <w:rsid w:val="00F511A1"/>
    <w:rsid w:val="00F519CE"/>
    <w:rsid w:val="00F51ADA"/>
    <w:rsid w:val="00F52AA6"/>
    <w:rsid w:val="00F53FC3"/>
    <w:rsid w:val="00F607C5"/>
    <w:rsid w:val="00F60DEA"/>
    <w:rsid w:val="00F6212D"/>
    <w:rsid w:val="00F6302A"/>
    <w:rsid w:val="00F64C2B"/>
    <w:rsid w:val="00F651BE"/>
    <w:rsid w:val="00F67F53"/>
    <w:rsid w:val="00F703BE"/>
    <w:rsid w:val="00F71F69"/>
    <w:rsid w:val="00F72B72"/>
    <w:rsid w:val="00F74B30"/>
    <w:rsid w:val="00F74BB9"/>
    <w:rsid w:val="00F75582"/>
    <w:rsid w:val="00F76EFA"/>
    <w:rsid w:val="00F778B5"/>
    <w:rsid w:val="00F804BE"/>
    <w:rsid w:val="00F817CE"/>
    <w:rsid w:val="00F82BA9"/>
    <w:rsid w:val="00F8456C"/>
    <w:rsid w:val="00F859D8"/>
    <w:rsid w:val="00F868F5"/>
    <w:rsid w:val="00F9056A"/>
    <w:rsid w:val="00F90F8D"/>
    <w:rsid w:val="00F92782"/>
    <w:rsid w:val="00F93AA9"/>
    <w:rsid w:val="00F958B0"/>
    <w:rsid w:val="00F96985"/>
    <w:rsid w:val="00F97838"/>
    <w:rsid w:val="00FA0E28"/>
    <w:rsid w:val="00FA1E7D"/>
    <w:rsid w:val="00FA2BB3"/>
    <w:rsid w:val="00FA376A"/>
    <w:rsid w:val="00FB47D5"/>
    <w:rsid w:val="00FB4C80"/>
    <w:rsid w:val="00FB6A6A"/>
    <w:rsid w:val="00FB78F6"/>
    <w:rsid w:val="00FC47F2"/>
    <w:rsid w:val="00FC531B"/>
    <w:rsid w:val="00FC672A"/>
    <w:rsid w:val="00FC7429"/>
    <w:rsid w:val="00FD07F6"/>
    <w:rsid w:val="00FD1EC8"/>
    <w:rsid w:val="00FD47ED"/>
    <w:rsid w:val="00FD629F"/>
    <w:rsid w:val="00FD74DB"/>
    <w:rsid w:val="00FD7660"/>
    <w:rsid w:val="00FE0655"/>
    <w:rsid w:val="00FE2365"/>
    <w:rsid w:val="00FE4C7B"/>
    <w:rsid w:val="00FE4D8C"/>
    <w:rsid w:val="00FE7336"/>
    <w:rsid w:val="00FE787C"/>
    <w:rsid w:val="00FF1076"/>
    <w:rsid w:val="00FF45A5"/>
    <w:rsid w:val="00FF54F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510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A6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028B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28B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28B2"/>
    <w:pPr>
      <w:numPr>
        <w:ilvl w:val="2"/>
      </w:numPr>
      <w:spacing w:before="120"/>
      <w:outlineLvl w:val="2"/>
    </w:pPr>
    <w:rPr>
      <w:sz w:val="28"/>
      <w:szCs w:val="28"/>
    </w:rPr>
  </w:style>
  <w:style w:type="paragraph" w:styleId="Heading4">
    <w:name w:val="heading 4"/>
    <w:basedOn w:val="Heading3"/>
    <w:next w:val="Normal"/>
    <w:qFormat/>
    <w:rsid w:val="001028B2"/>
    <w:pPr>
      <w:numPr>
        <w:ilvl w:val="3"/>
      </w:numPr>
      <w:outlineLvl w:val="3"/>
    </w:pPr>
    <w:rPr>
      <w:sz w:val="24"/>
      <w:szCs w:val="24"/>
    </w:rPr>
  </w:style>
  <w:style w:type="paragraph" w:styleId="Heading5">
    <w:name w:val="heading 5"/>
    <w:basedOn w:val="Heading4"/>
    <w:next w:val="Normal"/>
    <w:qFormat/>
    <w:rsid w:val="001028B2"/>
    <w:pPr>
      <w:numPr>
        <w:ilvl w:val="4"/>
      </w:numPr>
      <w:outlineLvl w:val="4"/>
    </w:pPr>
    <w:rPr>
      <w:sz w:val="22"/>
      <w:szCs w:val="22"/>
    </w:rPr>
  </w:style>
  <w:style w:type="paragraph" w:styleId="Heading6">
    <w:name w:val="heading 6"/>
    <w:basedOn w:val="Normal"/>
    <w:next w:val="Normal"/>
    <w:qFormat/>
    <w:rsid w:val="001028B2"/>
    <w:pPr>
      <w:keepNext/>
      <w:keepLines/>
      <w:numPr>
        <w:ilvl w:val="5"/>
        <w:numId w:val="1"/>
      </w:numPr>
      <w:spacing w:before="120"/>
      <w:outlineLvl w:val="5"/>
    </w:pPr>
    <w:rPr>
      <w:rFonts w:cs="Arial"/>
    </w:rPr>
  </w:style>
  <w:style w:type="paragraph" w:styleId="Heading7">
    <w:name w:val="heading 7"/>
    <w:basedOn w:val="Normal"/>
    <w:next w:val="Normal"/>
    <w:qFormat/>
    <w:rsid w:val="001028B2"/>
    <w:pPr>
      <w:keepNext/>
      <w:keepLines/>
      <w:numPr>
        <w:ilvl w:val="6"/>
        <w:numId w:val="1"/>
      </w:numPr>
      <w:spacing w:before="120"/>
      <w:outlineLvl w:val="6"/>
    </w:pPr>
    <w:rPr>
      <w:rFonts w:cs="Arial"/>
    </w:rPr>
  </w:style>
  <w:style w:type="paragraph" w:styleId="Heading8">
    <w:name w:val="heading 8"/>
    <w:basedOn w:val="Heading7"/>
    <w:next w:val="Normal"/>
    <w:qFormat/>
    <w:rsid w:val="001028B2"/>
    <w:pPr>
      <w:numPr>
        <w:ilvl w:val="7"/>
      </w:numPr>
      <w:outlineLvl w:val="7"/>
    </w:pPr>
  </w:style>
  <w:style w:type="paragraph" w:styleId="Heading9">
    <w:name w:val="heading 9"/>
    <w:basedOn w:val="Heading8"/>
    <w:next w:val="Normal"/>
    <w:qFormat/>
    <w:rsid w:val="001028B2"/>
    <w:pPr>
      <w:numPr>
        <w:ilvl w:val="8"/>
      </w:numPr>
      <w:outlineLvl w:val="8"/>
    </w:pPr>
  </w:style>
  <w:style w:type="character" w:default="1" w:styleId="DefaultParagraphFont">
    <w:name w:val="Default Paragraph Font"/>
    <w:uiPriority w:val="1"/>
    <w:semiHidden/>
    <w:unhideWhenUsed/>
    <w:rsid w:val="003C4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A67"/>
  </w:style>
  <w:style w:type="paragraph" w:styleId="TOC8">
    <w:name w:val="toc 8"/>
    <w:basedOn w:val="TOC1"/>
    <w:semiHidden/>
    <w:rsid w:val="001028B2"/>
    <w:pPr>
      <w:spacing w:before="180"/>
      <w:ind w:left="2693" w:hanging="2693"/>
    </w:pPr>
    <w:rPr>
      <w:b w:val="0"/>
      <w:bCs/>
    </w:rPr>
  </w:style>
  <w:style w:type="paragraph" w:styleId="TOC1">
    <w:name w:val="toc 1"/>
    <w:aliases w:val="Observation TOC2"/>
    <w:uiPriority w:val="39"/>
    <w:rsid w:val="001028B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28B2"/>
    <w:pPr>
      <w:keepNext/>
      <w:keepLines/>
      <w:spacing w:before="180"/>
      <w:jc w:val="center"/>
    </w:pPr>
  </w:style>
  <w:style w:type="paragraph" w:styleId="Caption">
    <w:name w:val="caption"/>
    <w:basedOn w:val="Normal"/>
    <w:next w:val="Normal"/>
    <w:qFormat/>
    <w:rsid w:val="001028B2"/>
    <w:pPr>
      <w:spacing w:after="240"/>
      <w:jc w:val="center"/>
    </w:pPr>
    <w:rPr>
      <w:b/>
      <w:bCs/>
    </w:rPr>
  </w:style>
  <w:style w:type="paragraph" w:styleId="TOC5">
    <w:name w:val="toc 5"/>
    <w:aliases w:val="Observation TOC"/>
    <w:basedOn w:val="TOC4"/>
    <w:semiHidden/>
    <w:rsid w:val="001028B2"/>
    <w:pPr>
      <w:tabs>
        <w:tab w:val="right" w:pos="1701"/>
      </w:tabs>
      <w:ind w:left="1701" w:hanging="1701"/>
    </w:pPr>
  </w:style>
  <w:style w:type="paragraph" w:styleId="TOC4">
    <w:name w:val="toc 4"/>
    <w:basedOn w:val="TOC3"/>
    <w:semiHidden/>
    <w:rsid w:val="001028B2"/>
    <w:pPr>
      <w:ind w:left="1418" w:hanging="1418"/>
    </w:pPr>
  </w:style>
  <w:style w:type="paragraph" w:styleId="TOC3">
    <w:name w:val="toc 3"/>
    <w:basedOn w:val="TOC2"/>
    <w:semiHidden/>
    <w:rsid w:val="001028B2"/>
    <w:pPr>
      <w:ind w:left="1134" w:hanging="1134"/>
    </w:pPr>
  </w:style>
  <w:style w:type="paragraph" w:styleId="TOC2">
    <w:name w:val="toc 2"/>
    <w:basedOn w:val="TOC1"/>
    <w:rsid w:val="001028B2"/>
    <w:pPr>
      <w:keepNext w:val="0"/>
      <w:spacing w:before="0"/>
      <w:ind w:left="851" w:hanging="851"/>
    </w:pPr>
    <w:rPr>
      <w:szCs w:val="20"/>
    </w:rPr>
  </w:style>
  <w:style w:type="paragraph" w:styleId="Index2">
    <w:name w:val="index 2"/>
    <w:basedOn w:val="Index1"/>
    <w:semiHidden/>
    <w:rsid w:val="001028B2"/>
    <w:pPr>
      <w:ind w:left="284"/>
    </w:pPr>
  </w:style>
  <w:style w:type="paragraph" w:styleId="Index1">
    <w:name w:val="index 1"/>
    <w:basedOn w:val="Normal"/>
    <w:semiHidden/>
    <w:rsid w:val="001028B2"/>
    <w:pPr>
      <w:keepLines/>
      <w:spacing w:after="0"/>
    </w:pPr>
  </w:style>
  <w:style w:type="paragraph" w:styleId="DocumentMap">
    <w:name w:val="Document Map"/>
    <w:basedOn w:val="Normal"/>
    <w:semiHidden/>
    <w:rsid w:val="001028B2"/>
    <w:pPr>
      <w:shd w:val="clear" w:color="auto" w:fill="000080"/>
    </w:pPr>
    <w:rPr>
      <w:rFonts w:ascii="Tahoma" w:hAnsi="Tahoma" w:cs="Tahoma"/>
    </w:rPr>
  </w:style>
  <w:style w:type="paragraph" w:styleId="ListNumber2">
    <w:name w:val="List Number 2"/>
    <w:basedOn w:val="ListNumber"/>
    <w:rsid w:val="001028B2"/>
    <w:pPr>
      <w:ind w:left="851"/>
    </w:pPr>
  </w:style>
  <w:style w:type="paragraph" w:styleId="ListNumber">
    <w:name w:val="List Number"/>
    <w:basedOn w:val="List"/>
    <w:rsid w:val="001028B2"/>
  </w:style>
  <w:style w:type="paragraph" w:styleId="List">
    <w:name w:val="List"/>
    <w:basedOn w:val="Normal"/>
    <w:rsid w:val="001028B2"/>
    <w:pPr>
      <w:ind w:left="568" w:hanging="284"/>
    </w:pPr>
  </w:style>
  <w:style w:type="paragraph" w:styleId="Header">
    <w:name w:val="header"/>
    <w:rsid w:val="001028B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28B2"/>
    <w:rPr>
      <w:b/>
      <w:bCs/>
      <w:position w:val="6"/>
      <w:sz w:val="16"/>
      <w:szCs w:val="16"/>
    </w:rPr>
  </w:style>
  <w:style w:type="paragraph" w:styleId="FootnoteText">
    <w:name w:val="footnote text"/>
    <w:basedOn w:val="Normal"/>
    <w:semiHidden/>
    <w:rsid w:val="001028B2"/>
    <w:pPr>
      <w:keepLines/>
      <w:spacing w:after="0"/>
      <w:ind w:left="454" w:hanging="454"/>
    </w:pPr>
    <w:rPr>
      <w:sz w:val="16"/>
      <w:szCs w:val="16"/>
    </w:rPr>
  </w:style>
  <w:style w:type="paragraph" w:customStyle="1" w:styleId="3GPPHeader">
    <w:name w:val="3GPP_Header"/>
    <w:basedOn w:val="Normal"/>
    <w:rsid w:val="001028B2"/>
    <w:pPr>
      <w:tabs>
        <w:tab w:val="left" w:pos="1701"/>
        <w:tab w:val="right" w:pos="9639"/>
      </w:tabs>
      <w:spacing w:after="240"/>
    </w:pPr>
    <w:rPr>
      <w:b/>
      <w:sz w:val="24"/>
    </w:rPr>
  </w:style>
  <w:style w:type="paragraph" w:styleId="TOC9">
    <w:name w:val="toc 9"/>
    <w:basedOn w:val="TOC8"/>
    <w:semiHidden/>
    <w:rsid w:val="001028B2"/>
    <w:pPr>
      <w:ind w:left="1418" w:hanging="1418"/>
    </w:pPr>
  </w:style>
  <w:style w:type="paragraph" w:styleId="TOC6">
    <w:name w:val="toc 6"/>
    <w:basedOn w:val="TOC5"/>
    <w:next w:val="Normal"/>
    <w:semiHidden/>
    <w:rsid w:val="001028B2"/>
    <w:pPr>
      <w:ind w:left="1985" w:hanging="1985"/>
    </w:pPr>
  </w:style>
  <w:style w:type="paragraph" w:styleId="TOC7">
    <w:name w:val="toc 7"/>
    <w:basedOn w:val="TOC6"/>
    <w:next w:val="Normal"/>
    <w:semiHidden/>
    <w:rsid w:val="001028B2"/>
    <w:pPr>
      <w:ind w:left="2268" w:hanging="2268"/>
    </w:pPr>
  </w:style>
  <w:style w:type="paragraph" w:styleId="ListBullet2">
    <w:name w:val="List Bullet 2"/>
    <w:basedOn w:val="ListBullet"/>
    <w:rsid w:val="001028B2"/>
    <w:pPr>
      <w:numPr>
        <w:numId w:val="6"/>
      </w:numPr>
    </w:pPr>
  </w:style>
  <w:style w:type="paragraph" w:styleId="ListBullet">
    <w:name w:val="List Bullet"/>
    <w:basedOn w:val="BodyText"/>
    <w:rsid w:val="001028B2"/>
    <w:pPr>
      <w:numPr>
        <w:numId w:val="5"/>
      </w:numPr>
    </w:pPr>
  </w:style>
  <w:style w:type="paragraph" w:styleId="ListBullet3">
    <w:name w:val="List Bullet 3"/>
    <w:basedOn w:val="ListBullet2"/>
    <w:rsid w:val="001028B2"/>
    <w:pPr>
      <w:numPr>
        <w:numId w:val="7"/>
      </w:numPr>
    </w:pPr>
  </w:style>
  <w:style w:type="paragraph" w:customStyle="1" w:styleId="EQ">
    <w:name w:val="EQ"/>
    <w:basedOn w:val="Normal"/>
    <w:next w:val="Normal"/>
    <w:rsid w:val="001028B2"/>
    <w:pPr>
      <w:keepLines/>
      <w:tabs>
        <w:tab w:val="center" w:pos="4536"/>
        <w:tab w:val="right" w:pos="9072"/>
      </w:tabs>
      <w:spacing w:after="180"/>
    </w:pPr>
    <w:rPr>
      <w:noProof/>
    </w:rPr>
  </w:style>
  <w:style w:type="paragraph" w:styleId="List2">
    <w:name w:val="List 2"/>
    <w:basedOn w:val="List"/>
    <w:rsid w:val="001028B2"/>
    <w:pPr>
      <w:ind w:left="851"/>
    </w:pPr>
  </w:style>
  <w:style w:type="paragraph" w:styleId="List3">
    <w:name w:val="List 3"/>
    <w:basedOn w:val="List2"/>
    <w:rsid w:val="001028B2"/>
    <w:pPr>
      <w:ind w:left="1135"/>
    </w:pPr>
  </w:style>
  <w:style w:type="paragraph" w:styleId="List4">
    <w:name w:val="List 4"/>
    <w:basedOn w:val="List3"/>
    <w:rsid w:val="001028B2"/>
    <w:pPr>
      <w:ind w:left="1418"/>
    </w:pPr>
  </w:style>
  <w:style w:type="paragraph" w:styleId="List5">
    <w:name w:val="List 5"/>
    <w:basedOn w:val="List4"/>
    <w:rsid w:val="001028B2"/>
    <w:pPr>
      <w:ind w:left="1702"/>
    </w:pPr>
  </w:style>
  <w:style w:type="paragraph" w:customStyle="1" w:styleId="EditorsNote">
    <w:name w:val="Editor's Note"/>
    <w:basedOn w:val="Normal"/>
    <w:rsid w:val="001028B2"/>
    <w:pPr>
      <w:keepLines/>
      <w:spacing w:after="180"/>
      <w:ind w:left="1135" w:hanging="851"/>
    </w:pPr>
    <w:rPr>
      <w:color w:val="FF0000"/>
    </w:rPr>
  </w:style>
  <w:style w:type="paragraph" w:styleId="ListBullet4">
    <w:name w:val="List Bullet 4"/>
    <w:basedOn w:val="ListBullet3"/>
    <w:rsid w:val="001028B2"/>
    <w:pPr>
      <w:numPr>
        <w:numId w:val="8"/>
      </w:numPr>
    </w:pPr>
  </w:style>
  <w:style w:type="paragraph" w:styleId="ListBullet5">
    <w:name w:val="List Bullet 5"/>
    <w:basedOn w:val="ListBullet4"/>
    <w:rsid w:val="001028B2"/>
    <w:pPr>
      <w:numPr>
        <w:numId w:val="4"/>
      </w:numPr>
    </w:pPr>
  </w:style>
  <w:style w:type="paragraph" w:styleId="Footer">
    <w:name w:val="footer"/>
    <w:basedOn w:val="Header"/>
    <w:semiHidden/>
    <w:rsid w:val="001028B2"/>
    <w:pPr>
      <w:jc w:val="center"/>
    </w:pPr>
    <w:rPr>
      <w:i/>
      <w:iCs/>
    </w:rPr>
  </w:style>
  <w:style w:type="paragraph" w:customStyle="1" w:styleId="Reference">
    <w:name w:val="Reference"/>
    <w:basedOn w:val="Normal"/>
    <w:rsid w:val="001028B2"/>
    <w:pPr>
      <w:numPr>
        <w:numId w:val="2"/>
      </w:numPr>
    </w:pPr>
  </w:style>
  <w:style w:type="paragraph" w:styleId="BalloonText">
    <w:name w:val="Balloon Text"/>
    <w:basedOn w:val="Normal"/>
    <w:semiHidden/>
    <w:rsid w:val="001028B2"/>
    <w:rPr>
      <w:rFonts w:ascii="Tahoma" w:hAnsi="Tahoma" w:cs="Tahoma"/>
      <w:sz w:val="16"/>
      <w:szCs w:val="16"/>
    </w:rPr>
  </w:style>
  <w:style w:type="character" w:styleId="PageNumber">
    <w:name w:val="page number"/>
    <w:basedOn w:val="DefaultParagraphFont"/>
    <w:semiHidden/>
    <w:rsid w:val="001028B2"/>
  </w:style>
  <w:style w:type="paragraph" w:styleId="BodyText">
    <w:name w:val="Body Text"/>
    <w:basedOn w:val="Normal"/>
    <w:link w:val="BodyTextChar"/>
    <w:rsid w:val="001028B2"/>
  </w:style>
  <w:style w:type="character" w:styleId="Hyperlink">
    <w:name w:val="Hyperlink"/>
    <w:uiPriority w:val="99"/>
    <w:rsid w:val="001028B2"/>
    <w:rPr>
      <w:color w:val="0000FF"/>
      <w:u w:val="single"/>
      <w:lang w:val="en-GB"/>
    </w:rPr>
  </w:style>
  <w:style w:type="character" w:styleId="FollowedHyperlink">
    <w:name w:val="FollowedHyperlink"/>
    <w:semiHidden/>
    <w:rsid w:val="001028B2"/>
    <w:rPr>
      <w:color w:val="FF0000"/>
      <w:u w:val="single"/>
    </w:rPr>
  </w:style>
  <w:style w:type="character" w:styleId="CommentReference">
    <w:name w:val="annotation reference"/>
    <w:semiHidden/>
    <w:rsid w:val="001028B2"/>
    <w:rPr>
      <w:sz w:val="16"/>
      <w:szCs w:val="16"/>
    </w:rPr>
  </w:style>
  <w:style w:type="paragraph" w:styleId="CommentText">
    <w:name w:val="annotation text"/>
    <w:basedOn w:val="Normal"/>
    <w:link w:val="CommentTextChar"/>
    <w:semiHidden/>
    <w:rsid w:val="001028B2"/>
  </w:style>
  <w:style w:type="paragraph" w:styleId="CommentSubject">
    <w:name w:val="annotation subject"/>
    <w:basedOn w:val="CommentText"/>
    <w:next w:val="CommentText"/>
    <w:semiHidden/>
    <w:rsid w:val="001028B2"/>
    <w:rPr>
      <w:b/>
      <w:bCs/>
    </w:rPr>
  </w:style>
  <w:style w:type="character" w:customStyle="1" w:styleId="Heading1Char">
    <w:name w:val="Heading 1 Char"/>
    <w:link w:val="Heading1"/>
    <w:rsid w:val="001028B2"/>
    <w:rPr>
      <w:rFonts w:ascii="Arial" w:hAnsi="Arial" w:cs="Arial"/>
      <w:sz w:val="36"/>
      <w:szCs w:val="36"/>
      <w:lang w:val="en-GB" w:eastAsia="zh-CN"/>
    </w:rPr>
  </w:style>
  <w:style w:type="paragraph" w:customStyle="1" w:styleId="B1">
    <w:name w:val="B1"/>
    <w:basedOn w:val="List"/>
    <w:link w:val="B1Char"/>
    <w:rsid w:val="001028B2"/>
    <w:pPr>
      <w:spacing w:after="180"/>
    </w:pPr>
  </w:style>
  <w:style w:type="paragraph" w:customStyle="1" w:styleId="B2">
    <w:name w:val="B2"/>
    <w:basedOn w:val="List2"/>
    <w:rsid w:val="001028B2"/>
    <w:pPr>
      <w:spacing w:after="180"/>
    </w:pPr>
  </w:style>
  <w:style w:type="paragraph" w:customStyle="1" w:styleId="B3">
    <w:name w:val="B3"/>
    <w:basedOn w:val="List3"/>
    <w:rsid w:val="001028B2"/>
    <w:pPr>
      <w:spacing w:after="180"/>
    </w:pPr>
  </w:style>
  <w:style w:type="paragraph" w:customStyle="1" w:styleId="B4">
    <w:name w:val="B4"/>
    <w:basedOn w:val="List4"/>
    <w:rsid w:val="001028B2"/>
    <w:pPr>
      <w:spacing w:after="180"/>
    </w:pPr>
  </w:style>
  <w:style w:type="paragraph" w:customStyle="1" w:styleId="Proposal">
    <w:name w:val="Proposal"/>
    <w:basedOn w:val="Normal"/>
    <w:rsid w:val="001028B2"/>
    <w:pPr>
      <w:numPr>
        <w:numId w:val="3"/>
      </w:numPr>
      <w:tabs>
        <w:tab w:val="clear" w:pos="1304"/>
        <w:tab w:val="left" w:pos="1701"/>
      </w:tabs>
      <w:ind w:left="1701" w:hanging="1701"/>
    </w:pPr>
    <w:rPr>
      <w:b/>
      <w:bCs/>
    </w:rPr>
  </w:style>
  <w:style w:type="character" w:customStyle="1" w:styleId="BodyTextChar">
    <w:name w:val="Body Text Char"/>
    <w:link w:val="BodyText"/>
    <w:rsid w:val="001028B2"/>
    <w:rPr>
      <w:rFonts w:ascii="Arial" w:hAnsi="Arial"/>
      <w:lang w:val="en-GB" w:eastAsia="zh-CN"/>
    </w:rPr>
  </w:style>
  <w:style w:type="paragraph" w:customStyle="1" w:styleId="B5">
    <w:name w:val="B5"/>
    <w:basedOn w:val="List5"/>
    <w:rsid w:val="001028B2"/>
    <w:pPr>
      <w:spacing w:after="180"/>
    </w:pPr>
  </w:style>
  <w:style w:type="paragraph" w:customStyle="1" w:styleId="EX">
    <w:name w:val="EX"/>
    <w:basedOn w:val="Normal"/>
    <w:rsid w:val="001028B2"/>
    <w:pPr>
      <w:keepLines/>
      <w:spacing w:after="180"/>
      <w:ind w:left="1702" w:hanging="1418"/>
    </w:pPr>
  </w:style>
  <w:style w:type="paragraph" w:customStyle="1" w:styleId="EW">
    <w:name w:val="EW"/>
    <w:basedOn w:val="EX"/>
    <w:rsid w:val="001028B2"/>
    <w:pPr>
      <w:spacing w:after="0"/>
    </w:pPr>
  </w:style>
  <w:style w:type="paragraph" w:customStyle="1" w:styleId="TAL">
    <w:name w:val="TAL"/>
    <w:basedOn w:val="Normal"/>
    <w:rsid w:val="001028B2"/>
    <w:pPr>
      <w:keepNext/>
      <w:keepLines/>
      <w:spacing w:after="0"/>
    </w:pPr>
    <w:rPr>
      <w:sz w:val="18"/>
    </w:rPr>
  </w:style>
  <w:style w:type="paragraph" w:customStyle="1" w:styleId="TAC">
    <w:name w:val="TAC"/>
    <w:basedOn w:val="TAL"/>
    <w:rsid w:val="001028B2"/>
    <w:pPr>
      <w:jc w:val="center"/>
    </w:pPr>
  </w:style>
  <w:style w:type="paragraph" w:customStyle="1" w:styleId="TAH">
    <w:name w:val="TAH"/>
    <w:basedOn w:val="TAC"/>
    <w:rsid w:val="001028B2"/>
    <w:rPr>
      <w:b/>
    </w:rPr>
  </w:style>
  <w:style w:type="paragraph" w:customStyle="1" w:styleId="TAN">
    <w:name w:val="TAN"/>
    <w:basedOn w:val="TAL"/>
    <w:rsid w:val="001028B2"/>
    <w:pPr>
      <w:ind w:left="851" w:hanging="851"/>
    </w:pPr>
  </w:style>
  <w:style w:type="paragraph" w:customStyle="1" w:styleId="TAR">
    <w:name w:val="TAR"/>
    <w:basedOn w:val="TAL"/>
    <w:rsid w:val="001028B2"/>
    <w:pPr>
      <w:jc w:val="right"/>
    </w:pPr>
  </w:style>
  <w:style w:type="paragraph" w:customStyle="1" w:styleId="TH">
    <w:name w:val="TH"/>
    <w:basedOn w:val="Normal"/>
    <w:rsid w:val="001028B2"/>
    <w:pPr>
      <w:keepNext/>
      <w:keepLines/>
      <w:spacing w:before="60" w:after="180"/>
      <w:jc w:val="center"/>
    </w:pPr>
    <w:rPr>
      <w:b/>
    </w:rPr>
  </w:style>
  <w:style w:type="paragraph" w:customStyle="1" w:styleId="TF">
    <w:name w:val="TF"/>
    <w:basedOn w:val="TH"/>
    <w:rsid w:val="001028B2"/>
    <w:pPr>
      <w:keepNext w:val="0"/>
      <w:spacing w:before="0" w:after="240"/>
    </w:pPr>
  </w:style>
  <w:style w:type="paragraph" w:customStyle="1" w:styleId="TT">
    <w:name w:val="TT"/>
    <w:basedOn w:val="Heading1"/>
    <w:next w:val="Normal"/>
    <w:rsid w:val="001028B2"/>
    <w:pPr>
      <w:numPr>
        <w:numId w:val="0"/>
      </w:numPr>
      <w:ind w:left="1134" w:hanging="1134"/>
      <w:outlineLvl w:val="9"/>
    </w:pPr>
    <w:rPr>
      <w:rFonts w:cs="Times New Roman"/>
      <w:szCs w:val="20"/>
      <w:lang w:eastAsia="en-US"/>
    </w:rPr>
  </w:style>
  <w:style w:type="paragraph" w:customStyle="1" w:styleId="ZA">
    <w:name w:val="ZA"/>
    <w:rsid w:val="001028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8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8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28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28B2"/>
  </w:style>
  <w:style w:type="paragraph" w:customStyle="1" w:styleId="ZH">
    <w:name w:val="ZH"/>
    <w:rsid w:val="001028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28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28B2"/>
    <w:pPr>
      <w:framePr w:hRule="auto" w:wrap="notBeside" w:y="852"/>
    </w:pPr>
    <w:rPr>
      <w:i w:val="0"/>
      <w:sz w:val="40"/>
    </w:rPr>
  </w:style>
  <w:style w:type="paragraph" w:customStyle="1" w:styleId="ZU">
    <w:name w:val="ZU"/>
    <w:rsid w:val="001028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8B2"/>
    <w:pPr>
      <w:framePr w:wrap="notBeside" w:y="16161"/>
    </w:pPr>
  </w:style>
  <w:style w:type="paragraph" w:customStyle="1" w:styleId="FP">
    <w:name w:val="FP"/>
    <w:basedOn w:val="Normal"/>
    <w:rsid w:val="001028B2"/>
    <w:pPr>
      <w:spacing w:after="0"/>
    </w:pPr>
  </w:style>
  <w:style w:type="paragraph" w:customStyle="1" w:styleId="Observation">
    <w:name w:val="Observation"/>
    <w:basedOn w:val="Proposal"/>
    <w:qFormat/>
    <w:rsid w:val="001028B2"/>
    <w:pPr>
      <w:numPr>
        <w:numId w:val="13"/>
      </w:numPr>
      <w:ind w:left="1701" w:hanging="1701"/>
    </w:pPr>
  </w:style>
  <w:style w:type="paragraph" w:styleId="TableofFigures">
    <w:name w:val="table of figures"/>
    <w:basedOn w:val="Normal"/>
    <w:next w:val="Normal"/>
    <w:uiPriority w:val="99"/>
    <w:rsid w:val="001028B2"/>
    <w:pPr>
      <w:ind w:left="1418" w:hanging="1418"/>
    </w:pPr>
    <w:rPr>
      <w:b/>
    </w:rPr>
  </w:style>
  <w:style w:type="paragraph" w:customStyle="1" w:styleId="Doc-text2">
    <w:name w:val="Doc-text2"/>
    <w:basedOn w:val="Normal"/>
    <w:link w:val="Doc-text2Char"/>
    <w:qFormat/>
    <w:rsid w:val="001028B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028B2"/>
    <w:rPr>
      <w:rFonts w:ascii="Arial" w:eastAsia="MS Mincho" w:hAnsi="Arial"/>
      <w:szCs w:val="24"/>
      <w:lang w:val="en-GB" w:eastAsia="en-GB"/>
    </w:rPr>
  </w:style>
  <w:style w:type="paragraph" w:customStyle="1" w:styleId="pROPOSAL0">
    <w:name w:val="pROPOSAL"/>
    <w:basedOn w:val="BodyText"/>
    <w:link w:val="pROPOSALChar"/>
    <w:rsid w:val="00A82E07"/>
  </w:style>
  <w:style w:type="character" w:customStyle="1" w:styleId="pROPOSALChar">
    <w:name w:val="pROPOSAL Char"/>
    <w:basedOn w:val="BodyTextChar"/>
    <w:link w:val="pROPOSAL0"/>
    <w:rsid w:val="00A82E07"/>
    <w:rPr>
      <w:rFonts w:ascii="Arial" w:hAnsi="Arial"/>
      <w:lang w:val="en-GB" w:eastAsia="zh-CN"/>
    </w:rPr>
  </w:style>
  <w:style w:type="paragraph" w:customStyle="1" w:styleId="Proposals">
    <w:name w:val="Proposals"/>
    <w:basedOn w:val="Proposal"/>
    <w:qFormat/>
    <w:rsid w:val="00A82E07"/>
  </w:style>
  <w:style w:type="character" w:customStyle="1" w:styleId="B1Char">
    <w:name w:val="B1 Char"/>
    <w:link w:val="B1"/>
    <w:locked/>
    <w:rsid w:val="00030EAD"/>
    <w:rPr>
      <w:rFonts w:ascii="Arial" w:hAnsi="Arial"/>
      <w:lang w:val="en-GB"/>
    </w:rPr>
  </w:style>
  <w:style w:type="character" w:customStyle="1" w:styleId="CommentTextChar">
    <w:name w:val="Comment Text Char"/>
    <w:basedOn w:val="DefaultParagraphFont"/>
    <w:link w:val="CommentText"/>
    <w:semiHidden/>
    <w:rsid w:val="00DE28A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10423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1452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657C1B4-64F7-4147-BCD2-D501EA6D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2018-05-10T16:54:00Z</dcterms:created>
  <dcterms:modified xsi:type="dcterms:W3CDTF">2018-05-11T04:05:00Z</dcterms:modified>
</cp:coreProperties>
</file>